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6CF89875"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1C13CC" w:rsidRPr="001C13CC">
        <w:rPr>
          <w:rFonts w:cs="Arial"/>
          <w:b/>
          <w:sz w:val="24"/>
          <w:szCs w:val="24"/>
        </w:rPr>
        <w:t>R4-1</w:t>
      </w:r>
      <w:bookmarkStart w:id="6" w:name="_GoBack"/>
      <w:bookmarkEnd w:id="6"/>
      <w:r w:rsidR="001C13CC" w:rsidRPr="001C13CC">
        <w:rPr>
          <w:rFonts w:cs="Arial"/>
          <w:b/>
          <w:sz w:val="24"/>
          <w:szCs w:val="24"/>
        </w:rPr>
        <w:t>901429</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4CC21FA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D8777D" w:rsidRPr="00D8777D">
        <w:rPr>
          <w:rFonts w:ascii="Arial" w:eastAsia="SimSun" w:hAnsi="Arial" w:cs="Arial"/>
          <w:color w:val="000000"/>
          <w:sz w:val="22"/>
          <w:lang w:eastAsia="zh-CN"/>
        </w:rPr>
        <w:t>BT plc</w:t>
      </w:r>
    </w:p>
    <w:p w14:paraId="1ABC0770" w14:textId="7777777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065C3D">
        <w:rPr>
          <w:rFonts w:ascii="Arial" w:hAnsi="Arial" w:cs="Arial"/>
          <w:color w:val="000000"/>
          <w:sz w:val="22"/>
          <w:lang w:eastAsia="ja-JP"/>
        </w:rPr>
        <w:t>1</w:t>
      </w:r>
      <w:r w:rsidR="00635A04">
        <w:rPr>
          <w:rFonts w:ascii="Arial" w:hAnsi="Arial" w:cs="Arial"/>
          <w:color w:val="000000"/>
          <w:sz w:val="22"/>
          <w:lang w:eastAsia="ja-JP"/>
        </w:rPr>
        <w:t>A</w:t>
      </w:r>
      <w:r w:rsidR="009F1B3C" w:rsidRPr="007A10B7">
        <w:rPr>
          <w:rFonts w:ascii="Arial" w:eastAsia="SimSun" w:hAnsi="Arial" w:cs="Arial" w:hint="eastAsia"/>
          <w:color w:val="000000"/>
          <w:sz w:val="22"/>
          <w:lang w:eastAsia="zh-CN"/>
        </w:rPr>
        <w:t>_</w:t>
      </w:r>
      <w:r w:rsidR="003858D2" w:rsidRPr="00767780">
        <w:rPr>
          <w:rFonts w:ascii="Arial" w:hAnsi="Arial" w:cs="Arial"/>
          <w:color w:val="000000"/>
          <w:sz w:val="22"/>
          <w:lang w:eastAsia="ja-JP"/>
        </w:rPr>
        <w:t>n</w:t>
      </w:r>
      <w:r w:rsidR="00065C3D">
        <w:rPr>
          <w:rFonts w:ascii="Arial" w:hAnsi="Arial" w:cs="Arial"/>
          <w:color w:val="000000"/>
          <w:sz w:val="22"/>
          <w:lang w:eastAsia="ja-JP"/>
        </w:rPr>
        <w:t>7</w:t>
      </w:r>
      <w:r w:rsidR="003858D2" w:rsidRPr="00767780">
        <w:rPr>
          <w:rFonts w:ascii="Arial" w:hAnsi="Arial" w:cs="Arial"/>
          <w:color w:val="000000"/>
          <w:sz w:val="22"/>
          <w:lang w:eastAsia="ja-JP"/>
        </w:rPr>
        <w:t>A</w:t>
      </w:r>
    </w:p>
    <w:p w14:paraId="3A762429" w14:textId="0F30894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AD33E56" w:rsidR="0073365F" w:rsidRPr="000751CD" w:rsidRDefault="00895B0F" w:rsidP="0009095C">
      <w:pPr>
        <w:pStyle w:val="BodyText"/>
        <w:ind w:leftChars="50" w:left="100"/>
        <w:rPr>
          <w:rFonts w:eastAsia="SimSun"/>
          <w:lang w:eastAsia="zh-CN"/>
        </w:rPr>
      </w:pPr>
      <w:bookmarkStart w:id="7"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7"/>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065C3D">
        <w:t>1</w:t>
      </w:r>
      <w:r w:rsidR="00635A04">
        <w:t>A</w:t>
      </w:r>
      <w:r w:rsidR="009F1B3C" w:rsidRPr="007A10B7">
        <w:rPr>
          <w:rFonts w:eastAsia="SimSun" w:hint="eastAsia"/>
          <w:lang w:eastAsia="zh-CN"/>
        </w:rPr>
        <w:t>_</w:t>
      </w:r>
      <w:r w:rsidR="003858D2">
        <w:t>n</w:t>
      </w:r>
      <w:r w:rsidR="00065C3D">
        <w:t>7</w:t>
      </w:r>
      <w:r w:rsidR="003858D2">
        <w:t>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77777777"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ins w:id="25" w:author="Per Lindell" w:date="2019-01-08T14:08:00Z">
        <w:r w:rsidR="00CB12DD">
          <w:rPr>
            <w:rFonts w:ascii="Arial" w:hAnsi="Arial" w:cs="Arial"/>
            <w:sz w:val="32"/>
            <w:lang w:val="en-US" w:eastAsia="zh-CN"/>
          </w:rPr>
          <w:t>1</w:t>
        </w:r>
      </w:ins>
      <w:ins w:id="26" w:author="Per Lindell" w:date="2019-01-08T14:06:00Z">
        <w:r w:rsidR="00CB12DD">
          <w:rPr>
            <w:rFonts w:ascii="Arial" w:hAnsi="Arial" w:cs="Arial" w:hint="eastAsia"/>
            <w:sz w:val="32"/>
            <w:lang w:val="en-US" w:eastAsia="zh-CN"/>
          </w:rPr>
          <w:t>_</w:t>
        </w:r>
        <w:r w:rsidR="00CB12DD" w:rsidRPr="00697599">
          <w:rPr>
            <w:rFonts w:ascii="Arial" w:hAnsi="Arial" w:cs="Arial" w:hint="eastAsia"/>
            <w:sz w:val="32"/>
            <w:lang w:val="en-US" w:eastAsia="ja-JP"/>
          </w:rPr>
          <w:t>n</w:t>
        </w:r>
      </w:ins>
      <w:bookmarkEnd w:id="14"/>
      <w:bookmarkEnd w:id="15"/>
      <w:bookmarkEnd w:id="16"/>
      <w:bookmarkEnd w:id="17"/>
      <w:bookmarkEnd w:id="18"/>
      <w:bookmarkEnd w:id="19"/>
      <w:ins w:id="27" w:author="Per Lindell" w:date="2019-01-08T14:08:00Z">
        <w:r w:rsidR="00CB12DD">
          <w:rPr>
            <w:rFonts w:ascii="Arial" w:hAnsi="Arial" w:cs="Arial"/>
            <w:sz w:val="32"/>
            <w:lang w:val="en-US" w:eastAsia="ja-JP"/>
          </w:rPr>
          <w:t>7</w:t>
        </w:r>
      </w:ins>
    </w:p>
    <w:p w14:paraId="59872317" w14:textId="77777777" w:rsidR="00CB12DD" w:rsidRPr="00697599" w:rsidRDefault="001053BE"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5"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77777777" w:rsidR="00CB12DD" w:rsidRPr="00697599" w:rsidRDefault="00CB12DD" w:rsidP="00CB12DD">
      <w:pPr>
        <w:spacing w:before="120" w:after="120"/>
        <w:jc w:val="center"/>
        <w:rPr>
          <w:ins w:id="36" w:author="Per Lindell" w:date="2019-01-08T14:06:00Z"/>
          <w:rFonts w:ascii="Arial" w:hAnsi="Arial" w:cs="Arial"/>
          <w:b/>
          <w:lang w:eastAsia="ja-JP"/>
        </w:rPr>
      </w:pPr>
      <w:ins w:id="37" w:author="Per Lindell" w:date="2019-01-08T14:06:00Z">
        <w:r w:rsidRPr="00697599">
          <w:rPr>
            <w:rFonts w:ascii="Arial" w:hAnsi="Arial" w:cs="Arial"/>
            <w:b/>
          </w:rPr>
          <w:t xml:space="preserve">Table </w:t>
        </w:r>
      </w:ins>
      <w:ins w:id="38" w:author="Per Lindell" w:date="2019-01-08T14:49:00Z">
        <w:r w:rsidR="001053BE">
          <w:rPr>
            <w:rFonts w:ascii="Arial" w:hAnsi="Arial" w:cs="Arial"/>
            <w:b/>
            <w:lang w:eastAsia="zh-CN"/>
          </w:rPr>
          <w:t>6.1.x</w:t>
        </w:r>
      </w:ins>
      <w:ins w:id="39"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0"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7" w:author="Per Lindell" w:date="2019-01-08T14:06:00Z"/>
              </w:rPr>
            </w:pPr>
            <w:ins w:id="48" w:author="Per Lindell" w:date="2019-01-08T14:06:00Z">
              <w:r w:rsidRPr="007E3289">
                <w:t>Single UL allowed</w:t>
              </w:r>
            </w:ins>
          </w:p>
        </w:tc>
      </w:tr>
      <w:tr w:rsidR="00CB12DD" w:rsidRPr="007E3289" w14:paraId="200C8B12" w14:textId="77777777" w:rsidTr="0013134C">
        <w:trPr>
          <w:cantSplit/>
          <w:trHeight w:val="288"/>
          <w:jc w:val="center"/>
          <w:ins w:id="4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77777777" w:rsidR="00CB12DD" w:rsidRPr="003A6E98" w:rsidRDefault="00CB12DD" w:rsidP="0013134C">
            <w:pPr>
              <w:pStyle w:val="TAC"/>
              <w:rPr>
                <w:ins w:id="50" w:author="Per Lindell" w:date="2019-01-08T14:06:00Z"/>
                <w:lang w:eastAsia="zh-CN"/>
              </w:rPr>
            </w:pPr>
            <w:ins w:id="51" w:author="Per Lindell" w:date="2019-01-08T14:06:00Z">
              <w:r w:rsidRPr="007E3289">
                <w:t>DC_</w:t>
              </w:r>
            </w:ins>
            <w:ins w:id="52" w:author="Per Lindell" w:date="2019-01-08T14:08:00Z">
              <w:r>
                <w:rPr>
                  <w:lang w:eastAsia="zh-CN"/>
                </w:rPr>
                <w:t>1</w:t>
              </w:r>
            </w:ins>
            <w:ins w:id="53" w:author="Per Lindell" w:date="2019-01-08T14:06:00Z">
              <w:r w:rsidRPr="007E3289">
                <w:t>_n</w:t>
              </w:r>
            </w:ins>
            <w:ins w:id="54" w:author="Per Lindell" w:date="2019-01-08T14:08: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7777777" w:rsidR="00CB12DD" w:rsidRPr="003A6E98" w:rsidRDefault="00CB12DD" w:rsidP="0013134C">
            <w:pPr>
              <w:pStyle w:val="TAC"/>
              <w:rPr>
                <w:ins w:id="55" w:author="Per Lindell" w:date="2019-01-08T14:06:00Z"/>
                <w:lang w:eastAsia="zh-CN"/>
              </w:rPr>
            </w:pPr>
            <w:ins w:id="56" w:author="Per Lindell" w:date="2019-01-08T14:08: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77777777" w:rsidR="00CB12DD" w:rsidRPr="003A6E98" w:rsidRDefault="00CB12DD" w:rsidP="0013134C">
            <w:pPr>
              <w:pStyle w:val="TAC"/>
              <w:rPr>
                <w:ins w:id="57" w:author="Per Lindell" w:date="2019-01-08T14:06:00Z"/>
                <w:lang w:eastAsia="zh-CN"/>
              </w:rPr>
            </w:pPr>
            <w:ins w:id="58" w:author="Per Lindell" w:date="2019-01-08T14:08:00Z">
              <w:r>
                <w:t>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9" w:author="Per Lindell" w:date="2019-01-08T14:06:00Z"/>
              </w:rPr>
            </w:pPr>
            <w:ins w:id="60" w:author="Per Lindell" w:date="2019-01-08T14:06:00Z">
              <w:r w:rsidRPr="007E3289">
                <w:t>No</w:t>
              </w:r>
            </w:ins>
          </w:p>
        </w:tc>
      </w:tr>
    </w:tbl>
    <w:p w14:paraId="1C3FF99F" w14:textId="77777777" w:rsidR="00CB12DD" w:rsidRPr="0002529B" w:rsidRDefault="00CB12DD" w:rsidP="00CB12DD">
      <w:pPr>
        <w:rPr>
          <w:ins w:id="61"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62" w:author="Per Lindell" w:date="2019-01-08T14:06:00Z"/>
          <w:rFonts w:ascii="Arial" w:hAnsi="Arial" w:cs="Arial"/>
          <w:sz w:val="28"/>
          <w:szCs w:val="28"/>
          <w:lang w:val="en-US" w:eastAsia="ja-JP"/>
        </w:rPr>
      </w:pPr>
      <w:bookmarkStart w:id="63" w:name="_Toc494295562"/>
      <w:bookmarkStart w:id="64" w:name="_Toc495923662"/>
      <w:bookmarkStart w:id="65" w:name="_Toc500344915"/>
      <w:bookmarkStart w:id="66" w:name="_Toc507677788"/>
      <w:bookmarkStart w:id="67" w:name="_Toc512349566"/>
      <w:ins w:id="68"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9"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3"/>
        <w:bookmarkEnd w:id="64"/>
        <w:bookmarkEnd w:id="65"/>
        <w:bookmarkEnd w:id="66"/>
        <w:bookmarkEnd w:id="67"/>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70" w:author="Per Lindell" w:date="2019-01-08T14:06:00Z"/>
          <w:rFonts w:ascii="Arial" w:eastAsia="Yu Mincho" w:hAnsi="Arial" w:cs="Arial"/>
          <w:sz w:val="28"/>
          <w:szCs w:val="28"/>
          <w:lang w:eastAsia="ja-JP"/>
        </w:rPr>
      </w:pPr>
      <w:ins w:id="71" w:author="Per Lindell" w:date="2019-01-08T14:06:00Z">
        <w:r w:rsidRPr="00697599">
          <w:rPr>
            <w:rFonts w:ascii="Arial" w:hAnsi="Arial" w:cs="Arial"/>
            <w:b/>
          </w:rPr>
          <w:t xml:space="preserve">Table </w:t>
        </w:r>
      </w:ins>
      <w:ins w:id="72" w:author="Per Lindell" w:date="2019-01-08T14:47:00Z">
        <w:r w:rsidR="001053BE">
          <w:rPr>
            <w:rFonts w:ascii="Arial" w:hAnsi="Arial" w:cs="Arial"/>
            <w:b/>
            <w:lang w:eastAsia="zh-CN"/>
          </w:rPr>
          <w:t>6.x</w:t>
        </w:r>
      </w:ins>
      <w:ins w:id="73"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EN-DC</w:t>
              </w:r>
            </w:ins>
          </w:p>
          <w:p w14:paraId="06EA3D71"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Uplink EN-DC</w:t>
              </w:r>
            </w:ins>
          </w:p>
          <w:p w14:paraId="3A82101D"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configuration</w:t>
              </w:r>
            </w:ins>
          </w:p>
          <w:p w14:paraId="2AB0F497" w14:textId="77777777" w:rsidR="00CB12DD" w:rsidRDefault="00CB12DD" w:rsidP="0013134C">
            <w:pPr>
              <w:pStyle w:val="TAH"/>
              <w:rPr>
                <w:ins w:id="83" w:author="Per Lindell" w:date="2019-01-08T14:06:00Z"/>
                <w:lang w:eastAsia="fi-FI"/>
              </w:rPr>
            </w:pPr>
            <w:ins w:id="84"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5" w:author="Per Lindell" w:date="2019-01-08T14:06:00Z"/>
                <w:lang w:val="en-US" w:eastAsia="fi-FI"/>
              </w:rPr>
            </w:pPr>
            <w:ins w:id="86"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7" w:author="Per Lindell" w:date="2019-01-08T14:06:00Z"/>
                <w:rFonts w:cs="Arial"/>
                <w:bCs/>
                <w:szCs w:val="18"/>
                <w:lang w:eastAsia="fi-FI"/>
              </w:rPr>
            </w:pPr>
            <w:ins w:id="88" w:author="Per Lindell" w:date="2019-01-08T14:06:00Z">
              <w:r>
                <w:rPr>
                  <w:lang w:eastAsia="fi-FI"/>
                </w:rPr>
                <w:t>NR configuration</w:t>
              </w:r>
            </w:ins>
          </w:p>
        </w:tc>
      </w:tr>
      <w:tr w:rsidR="00CB12DD" w14:paraId="6E85EBED" w14:textId="77777777" w:rsidTr="0013134C">
        <w:trPr>
          <w:trHeight w:val="286"/>
          <w:jc w:val="center"/>
          <w:ins w:id="8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77777777" w:rsidR="00CB12DD" w:rsidRDefault="00CB12DD" w:rsidP="0013134C">
            <w:pPr>
              <w:pStyle w:val="TAH"/>
              <w:rPr>
                <w:ins w:id="90" w:author="Per Lindell" w:date="2019-01-08T14:06:00Z"/>
                <w:b w:val="0"/>
                <w:lang w:val="en-US" w:eastAsia="fi-FI"/>
              </w:rPr>
            </w:pPr>
            <w:ins w:id="91" w:author="Per Lindell" w:date="2019-01-08T14:06:00Z">
              <w:r>
                <w:rPr>
                  <w:b w:val="0"/>
                  <w:lang w:val="fi-FI" w:eastAsia="fi-FI"/>
                </w:rPr>
                <w:t>DC_</w:t>
              </w:r>
            </w:ins>
            <w:ins w:id="92" w:author="Per Lindell" w:date="2019-01-08T14:08:00Z">
              <w:r>
                <w:rPr>
                  <w:b w:val="0"/>
                  <w:lang w:val="fi-FI" w:eastAsia="zh-CN"/>
                </w:rPr>
                <w:t>1</w:t>
              </w:r>
            </w:ins>
            <w:ins w:id="93" w:author="Per Lindell" w:date="2019-01-08T14:06:00Z">
              <w:r>
                <w:rPr>
                  <w:b w:val="0"/>
                  <w:lang w:val="fi-FI" w:eastAsia="fi-FI"/>
                </w:rPr>
                <w:t>A_n</w:t>
              </w:r>
            </w:ins>
            <w:ins w:id="94" w:author="Per Lindell" w:date="2019-01-08T14:08:00Z">
              <w:r>
                <w:rPr>
                  <w:b w:val="0"/>
                  <w:lang w:val="fi-FI" w:eastAsia="zh-CN"/>
                </w:rPr>
                <w:t>7</w:t>
              </w:r>
            </w:ins>
            <w:ins w:id="95" w:author="Per Lindell" w:date="2019-01-08T14:06:00Z">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77777777" w:rsidR="00CB12DD" w:rsidRDefault="00CB12DD" w:rsidP="0013134C">
            <w:pPr>
              <w:pStyle w:val="TAH"/>
              <w:rPr>
                <w:ins w:id="96" w:author="Per Lindell" w:date="2019-01-08T14:06:00Z"/>
                <w:b w:val="0"/>
                <w:lang w:val="en-US" w:eastAsia="fi-FI"/>
              </w:rPr>
            </w:pPr>
            <w:ins w:id="97" w:author="Per Lindell" w:date="2019-01-08T14:06:00Z">
              <w:r>
                <w:rPr>
                  <w:b w:val="0"/>
                  <w:lang w:val="fi-FI" w:eastAsia="fi-FI"/>
                </w:rPr>
                <w:t>DC_</w:t>
              </w:r>
            </w:ins>
            <w:ins w:id="98" w:author="Per Lindell" w:date="2019-01-08T14:08:00Z">
              <w:r>
                <w:rPr>
                  <w:b w:val="0"/>
                  <w:lang w:val="fi-FI" w:eastAsia="zh-CN"/>
                </w:rPr>
                <w:t>1</w:t>
              </w:r>
            </w:ins>
            <w:ins w:id="99" w:author="Per Lindell" w:date="2019-01-08T14:06:00Z">
              <w:r>
                <w:rPr>
                  <w:b w:val="0"/>
                  <w:lang w:val="fi-FI" w:eastAsia="fi-FI"/>
                </w:rPr>
                <w:t>A_n</w:t>
              </w:r>
              <w:r>
                <w:rPr>
                  <w:rFonts w:hint="eastAsia"/>
                  <w:b w:val="0"/>
                  <w:lang w:val="fi-FI" w:eastAsia="zh-CN"/>
                </w:rPr>
                <w:t>7</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7777777" w:rsidR="00CB12DD" w:rsidRDefault="00CB12DD" w:rsidP="0013134C">
            <w:pPr>
              <w:pStyle w:val="TAH"/>
              <w:rPr>
                <w:ins w:id="100" w:author="Per Lindell" w:date="2019-01-08T14:06:00Z"/>
                <w:b w:val="0"/>
                <w:lang w:eastAsia="fi-FI"/>
              </w:rPr>
            </w:pPr>
            <w:ins w:id="101" w:author="Per Lindell" w:date="2019-01-08T14:09:00Z">
              <w:r>
                <w:rPr>
                  <w:b w:val="0"/>
                  <w:lang w:val="fi-FI" w:eastAsia="zh-CN"/>
                </w:rPr>
                <w:t>1</w:t>
              </w:r>
            </w:ins>
            <w:ins w:id="102" w:author="Per Lindell" w:date="2019-01-08T14:06: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77777777" w:rsidR="00CB12DD" w:rsidRDefault="00CB12DD" w:rsidP="0013134C">
            <w:pPr>
              <w:pStyle w:val="TAH"/>
              <w:rPr>
                <w:ins w:id="103" w:author="Per Lindell" w:date="2019-01-08T14:06:00Z"/>
                <w:b w:val="0"/>
                <w:lang w:eastAsia="fi-FI"/>
              </w:rPr>
            </w:pPr>
            <w:ins w:id="104" w:author="Per Lindell" w:date="2019-01-08T14:06:00Z">
              <w:r>
                <w:rPr>
                  <w:b w:val="0"/>
                  <w:lang w:val="fi-FI" w:eastAsia="fi-FI"/>
                </w:rPr>
                <w:t>n</w:t>
              </w:r>
              <w:r>
                <w:rPr>
                  <w:rFonts w:hint="eastAsia"/>
                  <w:b w:val="0"/>
                  <w:lang w:val="fi-FI" w:eastAsia="zh-CN"/>
                </w:rPr>
                <w:t>7</w:t>
              </w:r>
              <w:r>
                <w:rPr>
                  <w:b w:val="0"/>
                  <w:lang w:val="fi-FI" w:eastAsia="fi-FI"/>
                </w:rPr>
                <w:t>A</w:t>
              </w:r>
            </w:ins>
          </w:p>
        </w:tc>
      </w:tr>
    </w:tbl>
    <w:p w14:paraId="22B8E639" w14:textId="77777777" w:rsidR="00CB12DD" w:rsidRDefault="00CB12DD" w:rsidP="00CB12DD">
      <w:pPr>
        <w:rPr>
          <w:ins w:id="105"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6" w:author="Per Lindell" w:date="2019-01-08T14:06:00Z"/>
          <w:rFonts w:ascii="Arial" w:hAnsi="Arial" w:cs="Arial"/>
          <w:sz w:val="28"/>
          <w:szCs w:val="28"/>
          <w:lang w:val="en-US" w:eastAsia="zh-CN"/>
        </w:rPr>
      </w:pPr>
      <w:bookmarkStart w:id="107" w:name="_Toc520808396"/>
      <w:ins w:id="108"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9"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7"/>
      </w:ins>
    </w:p>
    <w:p w14:paraId="7D01BECE" w14:textId="77777777" w:rsidR="00CB12DD" w:rsidRPr="00301366" w:rsidRDefault="00CB12DD" w:rsidP="00CB12DD">
      <w:pPr>
        <w:spacing w:before="120" w:after="120"/>
        <w:jc w:val="center"/>
        <w:rPr>
          <w:ins w:id="110" w:author="Per Lindell" w:date="2019-01-08T14:06:00Z"/>
          <w:rFonts w:ascii="Arial" w:eastAsia="Yu Mincho" w:hAnsi="Arial" w:cs="Arial"/>
          <w:sz w:val="28"/>
          <w:szCs w:val="28"/>
          <w:lang w:eastAsia="ja-JP"/>
        </w:rPr>
      </w:pPr>
      <w:ins w:id="111" w:author="Per Lindell" w:date="2019-01-08T14:06:00Z">
        <w:r w:rsidRPr="00697599">
          <w:rPr>
            <w:rFonts w:ascii="Arial" w:hAnsi="Arial" w:cs="Arial"/>
            <w:b/>
          </w:rPr>
          <w:t xml:space="preserve">Table </w:t>
        </w:r>
      </w:ins>
      <w:ins w:id="112" w:author="Per Lindell" w:date="2019-01-08T14:49:00Z">
        <w:r w:rsidR="001053BE">
          <w:rPr>
            <w:rFonts w:ascii="Arial" w:hAnsi="Arial" w:cs="Arial"/>
            <w:b/>
            <w:lang w:eastAsia="zh-CN"/>
          </w:rPr>
          <w:t>6.1.x</w:t>
        </w:r>
      </w:ins>
      <w:ins w:id="113"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4"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5" w:author="Per Lindell" w:date="2019-01-08T14:06:00Z"/>
              </w:rPr>
            </w:pPr>
            <w:ins w:id="116"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7" w:author="Per Lindell" w:date="2019-01-08T14:06:00Z"/>
              </w:rPr>
            </w:pPr>
            <w:ins w:id="118" w:author="Per Lindell" w:date="2019-01-08T14:06:00Z">
              <w:r>
                <w:t>Power class 3</w:t>
              </w:r>
            </w:ins>
          </w:p>
          <w:p w14:paraId="69A1AF3F" w14:textId="77777777" w:rsidR="00CB12DD" w:rsidRDefault="00CB12DD" w:rsidP="0013134C">
            <w:pPr>
              <w:pStyle w:val="TAH"/>
              <w:rPr>
                <w:ins w:id="119" w:author="Per Lindell" w:date="2019-01-08T14:06:00Z"/>
              </w:rPr>
            </w:pPr>
            <w:ins w:id="120"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21" w:author="Per Lindell" w:date="2019-01-08T14:06:00Z"/>
              </w:rPr>
            </w:pPr>
            <w:ins w:id="122" w:author="Per Lindell" w:date="2019-01-08T14:06:00Z">
              <w:r>
                <w:t>Tolerance</w:t>
              </w:r>
            </w:ins>
          </w:p>
          <w:p w14:paraId="2598BE3D" w14:textId="77777777" w:rsidR="00CB12DD" w:rsidRDefault="00CB12DD" w:rsidP="0013134C">
            <w:pPr>
              <w:pStyle w:val="TAH"/>
              <w:rPr>
                <w:ins w:id="123" w:author="Per Lindell" w:date="2019-01-08T14:06:00Z"/>
              </w:rPr>
            </w:pPr>
            <w:ins w:id="124" w:author="Per Lindell" w:date="2019-01-08T14:06:00Z">
              <w:r>
                <w:t>(dB)</w:t>
              </w:r>
            </w:ins>
          </w:p>
        </w:tc>
      </w:tr>
      <w:tr w:rsidR="00CB12DD" w14:paraId="0708999A" w14:textId="77777777" w:rsidTr="0013134C">
        <w:trPr>
          <w:trHeight w:val="288"/>
          <w:jc w:val="center"/>
          <w:ins w:id="12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77777777" w:rsidR="00CB12DD" w:rsidRDefault="00CB12DD" w:rsidP="0013134C">
            <w:pPr>
              <w:pStyle w:val="TAL"/>
              <w:jc w:val="center"/>
              <w:rPr>
                <w:ins w:id="126" w:author="Per Lindell" w:date="2019-01-08T14:06:00Z"/>
              </w:rPr>
            </w:pPr>
            <w:ins w:id="127" w:author="Per Lindell" w:date="2019-01-08T14:06:00Z">
              <w:r>
                <w:rPr>
                  <w:szCs w:val="18"/>
                  <w:lang w:val="fi-FI" w:eastAsia="fi-FI"/>
                </w:rPr>
                <w:t>DC_</w:t>
              </w:r>
            </w:ins>
            <w:ins w:id="128" w:author="Per Lindell" w:date="2019-01-08T14:09:00Z">
              <w:r>
                <w:rPr>
                  <w:szCs w:val="18"/>
                  <w:lang w:val="fi-FI" w:eastAsia="zh-CN"/>
                </w:rPr>
                <w:t>1</w:t>
              </w:r>
            </w:ins>
            <w:ins w:id="129" w:author="Per Lindell" w:date="2019-01-08T14:06:00Z">
              <w:r>
                <w:rPr>
                  <w:szCs w:val="18"/>
                  <w:lang w:val="fi-FI" w:eastAsia="fi-FI"/>
                </w:rPr>
                <w:t>A_n</w:t>
              </w:r>
              <w:r>
                <w:rPr>
                  <w:rFonts w:hint="eastAsia"/>
                  <w:szCs w:val="18"/>
                  <w:lang w:val="fi-FI" w:eastAsia="zh-CN"/>
                </w:rPr>
                <w:t>7</w:t>
              </w:r>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30" w:author="Per Lindell" w:date="2019-01-08T14:06:00Z"/>
              </w:rPr>
            </w:pPr>
            <w:ins w:id="13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32" w:author="Per Lindell" w:date="2019-01-08T14:06:00Z"/>
              </w:rPr>
            </w:pPr>
            <w:ins w:id="133" w:author="Per Lindell" w:date="2019-01-08T14:06:00Z">
              <w:r w:rsidRPr="00E725F8">
                <w:t>+2/-3</w:t>
              </w:r>
            </w:ins>
          </w:p>
        </w:tc>
      </w:tr>
    </w:tbl>
    <w:p w14:paraId="6FF95633" w14:textId="77777777" w:rsidR="00CB12DD" w:rsidRPr="00697599" w:rsidRDefault="00CB12DD" w:rsidP="00CB12DD">
      <w:pPr>
        <w:rPr>
          <w:ins w:id="13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5" w:author="Per Lindell" w:date="2019-01-08T14:06:00Z"/>
          <w:rFonts w:ascii="Arial" w:hAnsi="Arial" w:cs="Arial"/>
          <w:sz w:val="28"/>
          <w:szCs w:val="28"/>
          <w:lang w:val="en-US" w:eastAsia="zh-CN"/>
        </w:rPr>
      </w:pPr>
      <w:bookmarkStart w:id="136" w:name="_Toc520808397"/>
      <w:ins w:id="137"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8"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6"/>
      </w:ins>
    </w:p>
    <w:p w14:paraId="299984D3" w14:textId="77777777" w:rsidR="00CB12DD" w:rsidRPr="00697599" w:rsidRDefault="00CB12DD" w:rsidP="00CB12DD">
      <w:pPr>
        <w:keepNext/>
        <w:keepLines/>
        <w:spacing w:before="60"/>
        <w:jc w:val="center"/>
        <w:rPr>
          <w:ins w:id="139" w:author="Per Lindell" w:date="2019-01-08T14:06:00Z"/>
          <w:rFonts w:ascii="Arial" w:hAnsi="Arial"/>
          <w:b/>
          <w:lang w:eastAsia="zh-CN"/>
        </w:rPr>
      </w:pPr>
      <w:ins w:id="140" w:author="Per Lindell" w:date="2019-01-08T14:06:00Z">
        <w:r w:rsidRPr="00697599">
          <w:rPr>
            <w:rFonts w:ascii="Arial" w:hAnsi="Arial"/>
            <w:b/>
            <w:lang w:eastAsia="zh-CN"/>
          </w:rPr>
          <w:t xml:space="preserve">Table </w:t>
        </w:r>
      </w:ins>
      <w:ins w:id="141" w:author="Per Lindell" w:date="2019-01-08T14:49:00Z">
        <w:r w:rsidR="001053BE">
          <w:rPr>
            <w:rFonts w:ascii="Arial" w:hAnsi="Arial"/>
            <w:b/>
            <w:lang w:eastAsia="zh-CN"/>
          </w:rPr>
          <w:t>6.1.x</w:t>
        </w:r>
      </w:ins>
      <w:ins w:id="14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4" w:author="Per Lindell" w:date="2019-01-08T14:06:00Z"/>
                <w:rFonts w:ascii="Arial" w:hAnsi="Arial" w:cs="Arial"/>
                <w:b/>
                <w:sz w:val="18"/>
                <w:lang w:eastAsia="ja-JP"/>
              </w:rPr>
            </w:pPr>
            <w:ins w:id="145"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9"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50" w:author="Per Lindell" w:date="2019-01-08T14:06:00Z"/>
                <w:rFonts w:ascii="Arial" w:hAnsi="Arial" w:cs="Arial"/>
                <w:b/>
                <w:sz w:val="18"/>
              </w:rPr>
            </w:pPr>
            <w:ins w:id="151"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52" w:author="Per Lindell" w:date="2019-01-08T14:06:00Z"/>
                <w:rFonts w:ascii="Arial" w:hAnsi="Arial" w:cs="Arial"/>
                <w:b/>
                <w:sz w:val="18"/>
              </w:rPr>
            </w:pPr>
            <w:ins w:id="153"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4" w:author="Per Lindell" w:date="2019-01-08T14:06:00Z"/>
                <w:rFonts w:ascii="Arial" w:hAnsi="Arial" w:cs="Arial"/>
                <w:b/>
                <w:sz w:val="18"/>
              </w:rPr>
            </w:pPr>
            <w:ins w:id="155"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6" w:author="Per Lindell" w:date="2019-01-08T14:06:00Z"/>
                <w:rFonts w:ascii="Arial" w:hAnsi="Arial" w:cs="Arial"/>
                <w:b/>
                <w:sz w:val="18"/>
              </w:rPr>
            </w:pPr>
            <w:ins w:id="157"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8" w:author="Per Lindell" w:date="2019-01-08T14:06:00Z"/>
                <w:rFonts w:ascii="Arial" w:hAnsi="Arial" w:cs="Arial"/>
                <w:b/>
                <w:sz w:val="18"/>
              </w:rPr>
            </w:pPr>
            <w:ins w:id="159" w:author="Per Lindell" w:date="2019-01-08T14:06:00Z">
              <w:r w:rsidRPr="00697599">
                <w:rPr>
                  <w:rFonts w:ascii="Arial" w:hAnsi="Arial" w:cs="Arial"/>
                  <w:b/>
                  <w:sz w:val="18"/>
                </w:rPr>
                <w:t>NOTE</w:t>
              </w:r>
            </w:ins>
          </w:p>
        </w:tc>
      </w:tr>
      <w:tr w:rsidR="009C7F14" w:rsidRPr="007E3289" w14:paraId="3FAC154C" w14:textId="77777777" w:rsidTr="009C7F14">
        <w:trPr>
          <w:trHeight w:val="192"/>
          <w:jc w:val="center"/>
          <w:ins w:id="160" w:author="Per Lindell" w:date="2019-01-08T14:06:00Z"/>
        </w:trPr>
        <w:tc>
          <w:tcPr>
            <w:tcW w:w="1663" w:type="dxa"/>
            <w:vMerge w:val="restart"/>
            <w:tcBorders>
              <w:top w:val="single" w:sz="4" w:space="0" w:color="auto"/>
              <w:left w:val="single" w:sz="4" w:space="0" w:color="auto"/>
              <w:right w:val="single" w:sz="4" w:space="0" w:color="auto"/>
            </w:tcBorders>
          </w:tcPr>
          <w:p w14:paraId="69E68B40" w14:textId="77777777" w:rsidR="009C7F14" w:rsidRPr="00A919BF" w:rsidRDefault="009C7F14" w:rsidP="009C7F14">
            <w:pPr>
              <w:keepNext/>
              <w:keepLines/>
              <w:spacing w:after="0"/>
              <w:jc w:val="center"/>
              <w:rPr>
                <w:ins w:id="161" w:author="Per Lindell" w:date="2019-01-08T14:06:00Z"/>
                <w:rFonts w:ascii="Arial" w:hAnsi="Arial" w:cs="Arial"/>
                <w:sz w:val="16"/>
                <w:szCs w:val="16"/>
                <w:lang w:eastAsia="ja-JP"/>
              </w:rPr>
            </w:pPr>
            <w:ins w:id="162"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r>
                <w:rPr>
                  <w:rFonts w:ascii="Arial" w:eastAsia="PMingLiU" w:hAnsi="Arial" w:cs="Arial"/>
                  <w:sz w:val="18"/>
                  <w:szCs w:val="18"/>
                  <w:lang w:eastAsia="zh-TW"/>
                </w:rPr>
                <w:t>1</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4C790A63" w14:textId="77777777" w:rsidR="009C7F14" w:rsidRPr="00BF7C55" w:rsidRDefault="009C7F14" w:rsidP="009C7F14">
            <w:pPr>
              <w:pStyle w:val="TAL"/>
              <w:rPr>
                <w:ins w:id="163" w:author="Per Lindell" w:date="2019-01-08T15:58:00Z"/>
                <w:rFonts w:cs="Arial"/>
                <w:sz w:val="16"/>
                <w:szCs w:val="16"/>
                <w:lang w:val="sv-SE"/>
              </w:rPr>
            </w:pPr>
            <w:ins w:id="164" w:author="Per Lindell" w:date="2019-01-08T15:58:00Z">
              <w:r w:rsidRPr="00BF7C55">
                <w:rPr>
                  <w:rFonts w:cs="Arial"/>
                  <w:sz w:val="16"/>
                  <w:szCs w:val="16"/>
                  <w:lang w:val="sv-SE"/>
                </w:rPr>
                <w:t xml:space="preserve">E-UTRA Band </w:t>
              </w:r>
              <w:r w:rsidRPr="00BF7C55">
                <w:rPr>
                  <w:rFonts w:cs="Arial" w:hint="eastAsia"/>
                  <w:sz w:val="16"/>
                  <w:szCs w:val="16"/>
                  <w:lang w:val="sv-SE"/>
                </w:rPr>
                <w:t>1, 5, 7, 8, 20, 22,</w:t>
              </w:r>
              <w:r w:rsidRPr="00BF7C55">
                <w:rPr>
                  <w:rFonts w:cs="Arial"/>
                  <w:sz w:val="16"/>
                  <w:szCs w:val="16"/>
                  <w:lang w:val="sv-SE"/>
                </w:rPr>
                <w:t xml:space="preserve"> </w:t>
              </w:r>
              <w:r w:rsidRPr="00BF7C55">
                <w:rPr>
                  <w:rFonts w:cs="Arial" w:hint="eastAsia"/>
                  <w:sz w:val="16"/>
                  <w:szCs w:val="16"/>
                  <w:lang w:val="sv-SE"/>
                </w:rPr>
                <w:t xml:space="preserve">26, 27, </w:t>
              </w:r>
              <w:r w:rsidRPr="00BF7C55">
                <w:rPr>
                  <w:rFonts w:cs="Arial"/>
                  <w:sz w:val="16"/>
                  <w:szCs w:val="16"/>
                  <w:lang w:val="sv-SE"/>
                </w:rPr>
                <w:t>28,</w:t>
              </w:r>
              <w:r w:rsidRPr="00BF7C55">
                <w:rPr>
                  <w:rFonts w:cs="Arial" w:hint="eastAsia"/>
                  <w:sz w:val="16"/>
                  <w:szCs w:val="16"/>
                  <w:lang w:val="sv-SE"/>
                </w:rPr>
                <w:t xml:space="preserve"> 3</w:t>
              </w:r>
              <w:r w:rsidRPr="00BF7C55">
                <w:rPr>
                  <w:rFonts w:cs="Arial"/>
                  <w:sz w:val="16"/>
                  <w:szCs w:val="16"/>
                  <w:lang w:val="sv-SE"/>
                </w:rPr>
                <w:t>1</w:t>
              </w:r>
              <w:r w:rsidRPr="00BF7C55">
                <w:rPr>
                  <w:rFonts w:cs="Arial" w:hint="eastAsia"/>
                  <w:sz w:val="16"/>
                  <w:szCs w:val="16"/>
                  <w:lang w:val="sv-SE"/>
                </w:rPr>
                <w:t>,</w:t>
              </w:r>
              <w:r>
                <w:rPr>
                  <w:rFonts w:cs="Arial"/>
                  <w:sz w:val="16"/>
                  <w:szCs w:val="16"/>
                  <w:lang w:val="sv-SE"/>
                </w:rPr>
                <w:t xml:space="preserve"> </w:t>
              </w:r>
              <w:r w:rsidRPr="00BF7C55">
                <w:rPr>
                  <w:rFonts w:cs="Arial" w:hint="eastAsia"/>
                  <w:sz w:val="16"/>
                  <w:szCs w:val="16"/>
                  <w:lang w:val="sv-SE"/>
                </w:rPr>
                <w:t xml:space="preserve">32, 40, 42, </w:t>
              </w:r>
              <w:r w:rsidRPr="00BF7C55">
                <w:rPr>
                  <w:rFonts w:cs="Arial"/>
                  <w:sz w:val="16"/>
                  <w:szCs w:val="16"/>
                  <w:lang w:val="sv-SE"/>
                </w:rPr>
                <w:t>4</w:t>
              </w:r>
              <w:r w:rsidRPr="00BF7C55">
                <w:rPr>
                  <w:rFonts w:cs="Arial" w:hint="eastAsia"/>
                  <w:sz w:val="16"/>
                  <w:szCs w:val="16"/>
                  <w:lang w:val="sv-SE"/>
                </w:rPr>
                <w:t>3</w:t>
              </w:r>
              <w:r w:rsidRPr="00BF7C55">
                <w:rPr>
                  <w:rFonts w:cs="Arial" w:hint="eastAsia"/>
                  <w:sz w:val="16"/>
                  <w:szCs w:val="16"/>
                  <w:lang w:val="sv-SE" w:eastAsia="ja-JP"/>
                </w:rPr>
                <w:t xml:space="preserve">, </w:t>
              </w:r>
              <w:r w:rsidRPr="00BF7C55">
                <w:rPr>
                  <w:rFonts w:cs="Arial"/>
                  <w:sz w:val="16"/>
                  <w:szCs w:val="16"/>
                  <w:lang w:val="sv-SE" w:eastAsia="ja-JP"/>
                </w:rPr>
                <w:t xml:space="preserve">50, 51, 52, </w:t>
              </w:r>
              <w:r w:rsidRPr="00BF7C55">
                <w:rPr>
                  <w:rFonts w:cs="Arial" w:hint="eastAsia"/>
                  <w:sz w:val="16"/>
                  <w:szCs w:val="16"/>
                  <w:lang w:val="sv-SE"/>
                </w:rPr>
                <w:t>65</w:t>
              </w:r>
              <w:r w:rsidRPr="00BF7C55">
                <w:rPr>
                  <w:rFonts w:cs="Arial"/>
                  <w:sz w:val="16"/>
                  <w:szCs w:val="16"/>
                  <w:lang w:val="sv-SE"/>
                </w:rPr>
                <w:t>, 67, 72</w:t>
              </w:r>
              <w:r w:rsidRPr="00BF7C55">
                <w:rPr>
                  <w:rFonts w:cs="Arial" w:hint="eastAsia"/>
                  <w:sz w:val="16"/>
                  <w:szCs w:val="16"/>
                  <w:lang w:val="sv-SE"/>
                </w:rPr>
                <w:t>, 74</w:t>
              </w:r>
              <w:r w:rsidRPr="00BF7C55">
                <w:rPr>
                  <w:rFonts w:cs="Arial"/>
                  <w:sz w:val="16"/>
                  <w:szCs w:val="16"/>
                  <w:lang w:val="sv-SE"/>
                </w:rPr>
                <w:t>, 75, 76</w:t>
              </w:r>
            </w:ins>
          </w:p>
          <w:p w14:paraId="5A9066A2" w14:textId="7259DBC4" w:rsidR="009C7F14" w:rsidRPr="00317E4F" w:rsidRDefault="009C7F14" w:rsidP="009C7F14">
            <w:pPr>
              <w:pStyle w:val="TAL"/>
              <w:rPr>
                <w:ins w:id="165" w:author="Per Lindell" w:date="2019-01-08T14:06:00Z"/>
                <w:rFonts w:cs="Arial"/>
                <w:sz w:val="16"/>
                <w:szCs w:val="16"/>
                <w:lang w:val="sv-SE" w:eastAsia="zh-CN"/>
              </w:rPr>
            </w:pPr>
            <w:ins w:id="166" w:author="Per Lindell" w:date="2019-01-08T15:58:00Z">
              <w:r w:rsidRPr="00BF7C55">
                <w:rPr>
                  <w:rFonts w:cs="Arial" w:hint="eastAsia"/>
                  <w:sz w:val="16"/>
                  <w:szCs w:val="16"/>
                  <w:lang w:val="sv-SE"/>
                </w:rPr>
                <w:t>NR Band n78</w:t>
              </w:r>
            </w:ins>
          </w:p>
        </w:tc>
        <w:tc>
          <w:tcPr>
            <w:tcW w:w="951" w:type="dxa"/>
            <w:tcBorders>
              <w:top w:val="nil"/>
              <w:left w:val="nil"/>
              <w:bottom w:val="single" w:sz="4" w:space="0" w:color="auto"/>
              <w:right w:val="single" w:sz="4" w:space="0" w:color="auto"/>
            </w:tcBorders>
            <w:vAlign w:val="center"/>
          </w:tcPr>
          <w:p w14:paraId="70BE398D" w14:textId="77777777" w:rsidR="009C7F14" w:rsidRPr="00697599" w:rsidRDefault="009C7F14" w:rsidP="009C7F14">
            <w:pPr>
              <w:keepNext/>
              <w:keepLines/>
              <w:spacing w:after="0"/>
              <w:jc w:val="right"/>
              <w:rPr>
                <w:ins w:id="167" w:author="Per Lindell" w:date="2019-01-08T14:06:00Z"/>
                <w:rFonts w:ascii="Arial" w:hAnsi="Arial" w:cs="Arial"/>
                <w:sz w:val="16"/>
                <w:szCs w:val="16"/>
              </w:rPr>
            </w:pPr>
            <w:proofErr w:type="spellStart"/>
            <w:ins w:id="168" w:author="Per Lindell" w:date="2019-01-08T15:58:00Z">
              <w:r w:rsidRPr="00BB1E56">
                <w:rPr>
                  <w:rFonts w:ascii="Arial" w:hAnsi="Arial" w:cs="Arial"/>
                  <w:sz w:val="16"/>
                  <w:szCs w:val="18"/>
                </w:rPr>
                <w:t>F</w:t>
              </w:r>
              <w:r w:rsidRPr="00BB1E56">
                <w:rPr>
                  <w:rFonts w:ascii="Arial" w:hAnsi="Arial" w:cs="Arial"/>
                  <w:sz w:val="16"/>
                  <w:szCs w:val="18"/>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77777777" w:rsidR="009C7F14" w:rsidRPr="00697599" w:rsidRDefault="009C7F14" w:rsidP="009C7F14">
            <w:pPr>
              <w:keepNext/>
              <w:keepLines/>
              <w:spacing w:after="0"/>
              <w:jc w:val="center"/>
              <w:rPr>
                <w:ins w:id="169" w:author="Per Lindell" w:date="2019-01-08T14:06:00Z"/>
                <w:rFonts w:ascii="Arial" w:hAnsi="Arial" w:cs="Arial"/>
                <w:sz w:val="16"/>
                <w:szCs w:val="16"/>
              </w:rPr>
            </w:pPr>
            <w:ins w:id="170" w:author="Per Lindell" w:date="2019-01-08T15:58:00Z">
              <w:r w:rsidRPr="00BB1E56">
                <w:rPr>
                  <w:rFonts w:ascii="Arial" w:hAnsi="Arial" w:cs="Arial"/>
                  <w:sz w:val="16"/>
                  <w:szCs w:val="18"/>
                </w:rPr>
                <w:t>-</w:t>
              </w:r>
            </w:ins>
          </w:p>
        </w:tc>
        <w:tc>
          <w:tcPr>
            <w:tcW w:w="957" w:type="dxa"/>
            <w:tcBorders>
              <w:top w:val="nil"/>
              <w:left w:val="nil"/>
              <w:bottom w:val="single" w:sz="4" w:space="0" w:color="auto"/>
              <w:right w:val="single" w:sz="4" w:space="0" w:color="auto"/>
            </w:tcBorders>
            <w:vAlign w:val="center"/>
          </w:tcPr>
          <w:p w14:paraId="0490DD12" w14:textId="77777777" w:rsidR="009C7F14" w:rsidRPr="00697599" w:rsidRDefault="009C7F14" w:rsidP="009C7F14">
            <w:pPr>
              <w:keepNext/>
              <w:keepLines/>
              <w:spacing w:after="0"/>
              <w:rPr>
                <w:ins w:id="171" w:author="Per Lindell" w:date="2019-01-08T14:06:00Z"/>
                <w:rFonts w:ascii="Arial" w:hAnsi="Arial" w:cs="Arial"/>
                <w:sz w:val="16"/>
                <w:szCs w:val="16"/>
              </w:rPr>
            </w:pPr>
            <w:proofErr w:type="spellStart"/>
            <w:ins w:id="172" w:author="Per Lindell" w:date="2019-01-08T15:58:00Z">
              <w:r w:rsidRPr="00BB1E56">
                <w:rPr>
                  <w:rFonts w:ascii="Arial" w:hAnsi="Arial" w:cs="Arial"/>
                  <w:sz w:val="16"/>
                  <w:szCs w:val="18"/>
                </w:rPr>
                <w:t>F</w:t>
              </w:r>
              <w:r w:rsidRPr="00BB1E56">
                <w:rPr>
                  <w:rFonts w:ascii="Arial" w:hAnsi="Arial" w:cs="Arial"/>
                  <w:sz w:val="16"/>
                  <w:szCs w:val="18"/>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77777777" w:rsidR="009C7F14" w:rsidRPr="00A919BF" w:rsidRDefault="009C7F14" w:rsidP="009C7F14">
            <w:pPr>
              <w:keepNext/>
              <w:keepLines/>
              <w:spacing w:after="0"/>
              <w:jc w:val="center"/>
              <w:rPr>
                <w:ins w:id="173" w:author="Per Lindell" w:date="2019-01-08T14:06:00Z"/>
                <w:rFonts w:ascii="Arial" w:hAnsi="Arial" w:cs="Arial"/>
                <w:sz w:val="16"/>
                <w:szCs w:val="16"/>
                <w:lang w:eastAsia="ja-JP"/>
              </w:rPr>
            </w:pPr>
            <w:ins w:id="174" w:author="Per Lindell" w:date="2019-01-08T15:58:00Z">
              <w:r w:rsidRPr="00BB1E56">
                <w:rPr>
                  <w:rFonts w:ascii="Arial" w:eastAsia="PMingLiU" w:hAnsi="Arial" w:cs="Arial"/>
                  <w:sz w:val="16"/>
                  <w:szCs w:val="18"/>
                </w:rPr>
                <w:t>-50</w:t>
              </w:r>
            </w:ins>
          </w:p>
        </w:tc>
        <w:tc>
          <w:tcPr>
            <w:tcW w:w="1038" w:type="dxa"/>
            <w:tcBorders>
              <w:top w:val="nil"/>
              <w:left w:val="nil"/>
              <w:bottom w:val="single" w:sz="4" w:space="0" w:color="auto"/>
              <w:right w:val="single" w:sz="4" w:space="0" w:color="auto"/>
            </w:tcBorders>
            <w:vAlign w:val="center"/>
          </w:tcPr>
          <w:p w14:paraId="26620A99" w14:textId="77777777" w:rsidR="009C7F14" w:rsidRPr="00A919BF" w:rsidRDefault="009C7F14" w:rsidP="009C7F14">
            <w:pPr>
              <w:keepNext/>
              <w:keepLines/>
              <w:spacing w:after="0"/>
              <w:jc w:val="center"/>
              <w:rPr>
                <w:ins w:id="175" w:author="Per Lindell" w:date="2019-01-08T14:06:00Z"/>
                <w:rFonts w:ascii="Arial" w:eastAsia="Yu Mincho" w:hAnsi="Arial" w:cs="Arial"/>
                <w:sz w:val="16"/>
                <w:szCs w:val="16"/>
                <w:lang w:eastAsia="ja-JP"/>
              </w:rPr>
            </w:pPr>
            <w:ins w:id="176" w:author="Per Lindell" w:date="2019-01-08T15:58:00Z">
              <w:r w:rsidRPr="00BB1E56">
                <w:rPr>
                  <w:rFonts w:ascii="Arial" w:eastAsia="PMingLiU" w:hAnsi="Arial" w:cs="Arial"/>
                  <w:sz w:val="16"/>
                  <w:szCs w:val="18"/>
                </w:rPr>
                <w:t>1</w:t>
              </w:r>
            </w:ins>
          </w:p>
        </w:tc>
        <w:tc>
          <w:tcPr>
            <w:tcW w:w="978" w:type="dxa"/>
            <w:tcBorders>
              <w:top w:val="nil"/>
              <w:left w:val="nil"/>
              <w:bottom w:val="single" w:sz="4" w:space="0" w:color="auto"/>
              <w:right w:val="single" w:sz="4" w:space="0" w:color="auto"/>
            </w:tcBorders>
            <w:vAlign w:val="center"/>
          </w:tcPr>
          <w:p w14:paraId="1A3D6082" w14:textId="77777777" w:rsidR="009C7F14" w:rsidRPr="00A919BF" w:rsidRDefault="009C7F14" w:rsidP="009C7F14">
            <w:pPr>
              <w:keepNext/>
              <w:keepLines/>
              <w:spacing w:after="0"/>
              <w:jc w:val="center"/>
              <w:rPr>
                <w:ins w:id="177" w:author="Per Lindell" w:date="2019-01-08T14:06:00Z"/>
                <w:rFonts w:ascii="Arial" w:hAnsi="Arial" w:cs="Arial"/>
                <w:sz w:val="16"/>
                <w:szCs w:val="16"/>
                <w:lang w:eastAsia="ja-JP"/>
              </w:rPr>
            </w:pPr>
          </w:p>
        </w:tc>
      </w:tr>
      <w:tr w:rsidR="009C7F14" w:rsidRPr="007E3289" w14:paraId="7E26AC66" w14:textId="77777777" w:rsidTr="009C7F14">
        <w:trPr>
          <w:trHeight w:val="192"/>
          <w:jc w:val="center"/>
          <w:ins w:id="178" w:author="Per Lindell" w:date="2019-01-08T14:06:00Z"/>
        </w:trPr>
        <w:tc>
          <w:tcPr>
            <w:tcW w:w="1663" w:type="dxa"/>
            <w:vMerge/>
            <w:tcBorders>
              <w:left w:val="single" w:sz="4" w:space="0" w:color="auto"/>
              <w:right w:val="single" w:sz="4" w:space="0" w:color="auto"/>
            </w:tcBorders>
          </w:tcPr>
          <w:p w14:paraId="47B9D5AF" w14:textId="77777777" w:rsidR="009C7F14" w:rsidRPr="00A919BF" w:rsidRDefault="009C7F14" w:rsidP="009C7F14">
            <w:pPr>
              <w:keepNext/>
              <w:keepLines/>
              <w:spacing w:after="0"/>
              <w:jc w:val="center"/>
              <w:rPr>
                <w:ins w:id="179"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F476295" w14:textId="77777777" w:rsidR="009C7F14" w:rsidRPr="00A919BF" w:rsidRDefault="009C7F14" w:rsidP="009C7F14">
            <w:pPr>
              <w:keepNext/>
              <w:keepLines/>
              <w:spacing w:after="0"/>
              <w:rPr>
                <w:ins w:id="180" w:author="Per Lindell" w:date="2019-01-08T14:06:00Z"/>
                <w:rFonts w:ascii="Arial" w:hAnsi="Arial" w:cs="Arial"/>
                <w:sz w:val="16"/>
                <w:szCs w:val="16"/>
                <w:lang w:eastAsia="ja-JP"/>
              </w:rPr>
            </w:pPr>
            <w:ins w:id="181" w:author="Per Lindell" w:date="2019-01-08T15:58:00Z">
              <w:r w:rsidRPr="00BB1E56">
                <w:rPr>
                  <w:rFonts w:ascii="Arial" w:hAnsi="Arial" w:cs="Arial"/>
                  <w:sz w:val="16"/>
                  <w:szCs w:val="18"/>
                  <w:lang w:eastAsia="ja-JP"/>
                </w:rPr>
                <w:t>E-UTRA band 3</w:t>
              </w:r>
              <w:r>
                <w:rPr>
                  <w:rFonts w:ascii="Arial" w:hAnsi="Arial" w:cs="Arial"/>
                  <w:sz w:val="16"/>
                  <w:szCs w:val="18"/>
                  <w:lang w:eastAsia="ja-JP"/>
                </w:rPr>
                <w:t>, 34</w:t>
              </w:r>
            </w:ins>
          </w:p>
        </w:tc>
        <w:tc>
          <w:tcPr>
            <w:tcW w:w="951" w:type="dxa"/>
            <w:tcBorders>
              <w:top w:val="nil"/>
              <w:left w:val="nil"/>
              <w:bottom w:val="single" w:sz="4" w:space="0" w:color="auto"/>
              <w:right w:val="single" w:sz="4" w:space="0" w:color="auto"/>
            </w:tcBorders>
            <w:vAlign w:val="center"/>
          </w:tcPr>
          <w:p w14:paraId="309DB6F6" w14:textId="77777777" w:rsidR="009C7F14" w:rsidRPr="00C42558" w:rsidRDefault="009C7F14" w:rsidP="009C7F14">
            <w:pPr>
              <w:keepNext/>
              <w:keepLines/>
              <w:spacing w:after="0"/>
              <w:jc w:val="right"/>
              <w:rPr>
                <w:ins w:id="182" w:author="Per Lindell" w:date="2019-01-08T14:06:00Z"/>
                <w:rFonts w:ascii="Arial" w:hAnsi="Arial" w:cs="Arial"/>
                <w:sz w:val="16"/>
                <w:szCs w:val="16"/>
                <w:lang w:eastAsia="ja-JP"/>
              </w:rPr>
            </w:pPr>
            <w:proofErr w:type="spellStart"/>
            <w:ins w:id="183" w:author="Per Lindell" w:date="2019-01-08T15:58:00Z">
              <w:r w:rsidRPr="00BB1E56">
                <w:rPr>
                  <w:rFonts w:ascii="Arial" w:eastAsia="PMingLiU" w:hAnsi="Arial" w:cs="Arial"/>
                  <w:sz w:val="16"/>
                  <w:szCs w:val="18"/>
                </w:rPr>
                <w:t>F</w:t>
              </w:r>
              <w:r w:rsidRPr="00BB1E56">
                <w:rPr>
                  <w:rFonts w:ascii="Arial" w:eastAsia="PMingLiU" w:hAnsi="Arial" w:cs="Arial"/>
                  <w:sz w:val="16"/>
                  <w:szCs w:val="18"/>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2D80C420" w14:textId="77777777" w:rsidR="009C7F14" w:rsidRPr="00C42558" w:rsidRDefault="009C7F14" w:rsidP="009C7F14">
            <w:pPr>
              <w:keepNext/>
              <w:keepLines/>
              <w:spacing w:after="0"/>
              <w:jc w:val="center"/>
              <w:rPr>
                <w:ins w:id="184" w:author="Per Lindell" w:date="2019-01-08T14:06:00Z"/>
                <w:rFonts w:ascii="Arial" w:hAnsi="Arial" w:cs="Arial"/>
                <w:sz w:val="16"/>
                <w:szCs w:val="16"/>
                <w:lang w:eastAsia="ja-JP"/>
              </w:rPr>
            </w:pPr>
            <w:ins w:id="185" w:author="Per Lindell" w:date="2019-01-08T15:58:00Z">
              <w:r w:rsidRPr="00BB1E56">
                <w:rPr>
                  <w:rFonts w:ascii="Arial" w:eastAsia="PMingLiU" w:hAnsi="Arial" w:cs="Arial"/>
                  <w:sz w:val="16"/>
                  <w:szCs w:val="18"/>
                </w:rPr>
                <w:t>-</w:t>
              </w:r>
            </w:ins>
          </w:p>
        </w:tc>
        <w:tc>
          <w:tcPr>
            <w:tcW w:w="957" w:type="dxa"/>
            <w:tcBorders>
              <w:top w:val="nil"/>
              <w:left w:val="nil"/>
              <w:bottom w:val="single" w:sz="4" w:space="0" w:color="auto"/>
              <w:right w:val="single" w:sz="4" w:space="0" w:color="auto"/>
            </w:tcBorders>
            <w:vAlign w:val="center"/>
          </w:tcPr>
          <w:p w14:paraId="3FF0C16A" w14:textId="77777777" w:rsidR="009C7F14" w:rsidRPr="00C42558" w:rsidRDefault="009C7F14" w:rsidP="009C7F14">
            <w:pPr>
              <w:keepNext/>
              <w:keepLines/>
              <w:spacing w:after="0"/>
              <w:rPr>
                <w:ins w:id="186" w:author="Per Lindell" w:date="2019-01-08T14:06:00Z"/>
                <w:rStyle w:val="TALCar"/>
                <w:rFonts w:cs="Arial"/>
                <w:sz w:val="16"/>
                <w:szCs w:val="16"/>
              </w:rPr>
            </w:pPr>
            <w:proofErr w:type="spellStart"/>
            <w:ins w:id="187" w:author="Per Lindell" w:date="2019-01-08T15:58:00Z">
              <w:r w:rsidRPr="00BB1E56">
                <w:rPr>
                  <w:rFonts w:ascii="Arial" w:eastAsia="PMingLiU" w:hAnsi="Arial" w:cs="Arial"/>
                  <w:sz w:val="16"/>
                  <w:szCs w:val="18"/>
                </w:rPr>
                <w:t>F</w:t>
              </w:r>
              <w:r w:rsidRPr="00BB1E56">
                <w:rPr>
                  <w:rFonts w:ascii="Arial" w:eastAsia="PMingLiU" w:hAnsi="Arial" w:cs="Arial"/>
                  <w:sz w:val="16"/>
                  <w:szCs w:val="18"/>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77777777" w:rsidR="009C7F14" w:rsidRPr="00C42558" w:rsidRDefault="009C7F14" w:rsidP="009C7F14">
            <w:pPr>
              <w:keepNext/>
              <w:keepLines/>
              <w:spacing w:after="0"/>
              <w:jc w:val="center"/>
              <w:rPr>
                <w:ins w:id="188" w:author="Per Lindell" w:date="2019-01-08T14:06:00Z"/>
                <w:rFonts w:ascii="Arial" w:hAnsi="Arial" w:cs="Arial"/>
                <w:sz w:val="16"/>
                <w:szCs w:val="16"/>
                <w:lang w:eastAsia="ja-JP"/>
              </w:rPr>
            </w:pPr>
            <w:ins w:id="189" w:author="Per Lindell" w:date="2019-01-08T15:58:00Z">
              <w:r w:rsidRPr="00BB1E56">
                <w:rPr>
                  <w:rFonts w:ascii="Arial" w:eastAsia="PMingLiU" w:hAnsi="Arial" w:cs="Arial"/>
                  <w:sz w:val="16"/>
                  <w:szCs w:val="18"/>
                </w:rPr>
                <w:t>-50</w:t>
              </w:r>
            </w:ins>
          </w:p>
        </w:tc>
        <w:tc>
          <w:tcPr>
            <w:tcW w:w="1038" w:type="dxa"/>
            <w:tcBorders>
              <w:top w:val="nil"/>
              <w:left w:val="nil"/>
              <w:bottom w:val="single" w:sz="4" w:space="0" w:color="auto"/>
              <w:right w:val="single" w:sz="4" w:space="0" w:color="auto"/>
            </w:tcBorders>
            <w:vAlign w:val="center"/>
          </w:tcPr>
          <w:p w14:paraId="26FA5F68" w14:textId="77777777" w:rsidR="009C7F14" w:rsidRPr="00A919BF" w:rsidRDefault="009C7F14" w:rsidP="009C7F14">
            <w:pPr>
              <w:keepNext/>
              <w:keepLines/>
              <w:spacing w:after="0"/>
              <w:jc w:val="center"/>
              <w:rPr>
                <w:ins w:id="190" w:author="Per Lindell" w:date="2019-01-08T14:06:00Z"/>
                <w:rFonts w:ascii="Arial" w:eastAsia="Yu Mincho" w:hAnsi="Arial" w:cs="Arial"/>
                <w:sz w:val="16"/>
                <w:szCs w:val="16"/>
                <w:lang w:eastAsia="ja-JP"/>
              </w:rPr>
            </w:pPr>
            <w:ins w:id="191" w:author="Per Lindell" w:date="2019-01-08T15:58:00Z">
              <w:r w:rsidRPr="00BB1E56">
                <w:rPr>
                  <w:rFonts w:ascii="Arial" w:eastAsia="PMingLiU" w:hAnsi="Arial" w:cs="Arial"/>
                  <w:sz w:val="16"/>
                  <w:szCs w:val="18"/>
                </w:rPr>
                <w:t>1</w:t>
              </w:r>
            </w:ins>
          </w:p>
        </w:tc>
        <w:tc>
          <w:tcPr>
            <w:tcW w:w="978" w:type="dxa"/>
            <w:tcBorders>
              <w:top w:val="nil"/>
              <w:left w:val="nil"/>
              <w:bottom w:val="single" w:sz="4" w:space="0" w:color="auto"/>
              <w:right w:val="single" w:sz="4" w:space="0" w:color="auto"/>
            </w:tcBorders>
            <w:vAlign w:val="center"/>
          </w:tcPr>
          <w:p w14:paraId="6E2AE1D5" w14:textId="77777777" w:rsidR="009C7F14" w:rsidRPr="00C42558" w:rsidRDefault="009C7F14" w:rsidP="009C7F14">
            <w:pPr>
              <w:keepNext/>
              <w:keepLines/>
              <w:spacing w:after="0"/>
              <w:jc w:val="center"/>
              <w:rPr>
                <w:ins w:id="192" w:author="Per Lindell" w:date="2019-01-08T14:06:00Z"/>
                <w:rFonts w:ascii="Arial" w:hAnsi="Arial" w:cs="Arial"/>
                <w:sz w:val="16"/>
                <w:szCs w:val="16"/>
                <w:lang w:eastAsia="ja-JP"/>
              </w:rPr>
            </w:pPr>
            <w:ins w:id="193" w:author="Per Lindell" w:date="2019-01-08T15:58:00Z">
              <w:r w:rsidRPr="00BB1E56">
                <w:rPr>
                  <w:rFonts w:ascii="Arial" w:eastAsia="PMingLiU" w:hAnsi="Arial" w:cs="Arial"/>
                  <w:sz w:val="16"/>
                  <w:szCs w:val="18"/>
                  <w:lang w:eastAsia="ko-KR"/>
                </w:rPr>
                <w:t>5</w:t>
              </w:r>
            </w:ins>
          </w:p>
        </w:tc>
      </w:tr>
      <w:tr w:rsidR="009C7F14" w:rsidRPr="007E3289" w14:paraId="3D722990" w14:textId="77777777" w:rsidTr="009C7F14">
        <w:trPr>
          <w:trHeight w:val="192"/>
          <w:jc w:val="center"/>
          <w:ins w:id="194" w:author="Per Lindell" w:date="2019-01-08T14:06:00Z"/>
        </w:trPr>
        <w:tc>
          <w:tcPr>
            <w:tcW w:w="1663" w:type="dxa"/>
            <w:vMerge/>
            <w:tcBorders>
              <w:left w:val="single" w:sz="4" w:space="0" w:color="auto"/>
              <w:right w:val="single" w:sz="4" w:space="0" w:color="auto"/>
            </w:tcBorders>
          </w:tcPr>
          <w:p w14:paraId="2CB0C75B" w14:textId="77777777" w:rsidR="009C7F14" w:rsidRPr="00A919BF" w:rsidRDefault="009C7F14" w:rsidP="009C7F14">
            <w:pPr>
              <w:keepNext/>
              <w:keepLines/>
              <w:spacing w:after="0"/>
              <w:jc w:val="center"/>
              <w:rPr>
                <w:ins w:id="195"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77777777" w:rsidR="009C7F14" w:rsidRPr="00A919BF" w:rsidRDefault="009C7F14" w:rsidP="009C7F14">
            <w:pPr>
              <w:keepNext/>
              <w:keepLines/>
              <w:spacing w:after="0"/>
              <w:rPr>
                <w:ins w:id="196" w:author="Per Lindell" w:date="2019-01-08T14:06:00Z"/>
                <w:rFonts w:ascii="Arial" w:hAnsi="Arial" w:cs="Arial"/>
                <w:sz w:val="16"/>
                <w:szCs w:val="16"/>
                <w:lang w:eastAsia="ja-JP"/>
              </w:rPr>
            </w:pPr>
            <w:ins w:id="197" w:author="Per Lindell" w:date="2019-01-08T15:58:00Z">
              <w:r>
                <w:rPr>
                  <w:rFonts w:ascii="Arial" w:hAnsi="Arial" w:cs="Arial"/>
                  <w:sz w:val="16"/>
                  <w:szCs w:val="18"/>
                  <w:lang w:eastAsia="ja-JP"/>
                </w:rPr>
                <w:t>NR B</w:t>
              </w:r>
              <w:r w:rsidRPr="00BB1E56">
                <w:rPr>
                  <w:rFonts w:ascii="Arial" w:hAnsi="Arial" w:cs="Arial"/>
                  <w:sz w:val="16"/>
                  <w:szCs w:val="18"/>
                  <w:lang w:eastAsia="ja-JP"/>
                </w:rPr>
                <w:t xml:space="preserve">and </w:t>
              </w:r>
              <w:r>
                <w:rPr>
                  <w:rFonts w:ascii="Arial" w:hAnsi="Arial" w:cs="Arial"/>
                  <w:sz w:val="16"/>
                  <w:szCs w:val="18"/>
                  <w:lang w:eastAsia="ja-JP"/>
                </w:rPr>
                <w:t>n77</w:t>
              </w:r>
            </w:ins>
          </w:p>
        </w:tc>
        <w:tc>
          <w:tcPr>
            <w:tcW w:w="951" w:type="dxa"/>
            <w:tcBorders>
              <w:top w:val="nil"/>
              <w:left w:val="nil"/>
              <w:bottom w:val="single" w:sz="4" w:space="0" w:color="auto"/>
              <w:right w:val="single" w:sz="4" w:space="0" w:color="auto"/>
            </w:tcBorders>
            <w:vAlign w:val="center"/>
          </w:tcPr>
          <w:p w14:paraId="74359C80" w14:textId="77777777" w:rsidR="009C7F14" w:rsidRPr="00697599" w:rsidRDefault="009C7F14" w:rsidP="009C7F14">
            <w:pPr>
              <w:keepNext/>
              <w:keepLines/>
              <w:spacing w:after="0"/>
              <w:jc w:val="right"/>
              <w:rPr>
                <w:ins w:id="198" w:author="Per Lindell" w:date="2019-01-08T14:06:00Z"/>
                <w:rFonts w:ascii="Arial" w:hAnsi="Arial" w:cs="Arial"/>
                <w:sz w:val="16"/>
                <w:szCs w:val="16"/>
              </w:rPr>
            </w:pPr>
            <w:proofErr w:type="spellStart"/>
            <w:ins w:id="199" w:author="Per Lindell" w:date="2019-01-08T15:58:00Z">
              <w:r w:rsidRPr="00BB1E56">
                <w:rPr>
                  <w:rFonts w:ascii="Arial" w:eastAsia="PMingLiU" w:hAnsi="Arial" w:cs="Arial"/>
                  <w:sz w:val="16"/>
                  <w:szCs w:val="18"/>
                </w:rPr>
                <w:t>F</w:t>
              </w:r>
              <w:r w:rsidRPr="00BB1E56">
                <w:rPr>
                  <w:rFonts w:ascii="Arial" w:eastAsia="PMingLiU" w:hAnsi="Arial" w:cs="Arial"/>
                  <w:sz w:val="16"/>
                  <w:szCs w:val="18"/>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7C1D575" w14:textId="77777777" w:rsidR="009C7F14" w:rsidRPr="00697599" w:rsidRDefault="009C7F14" w:rsidP="009C7F14">
            <w:pPr>
              <w:keepNext/>
              <w:keepLines/>
              <w:spacing w:after="0"/>
              <w:jc w:val="center"/>
              <w:rPr>
                <w:ins w:id="200" w:author="Per Lindell" w:date="2019-01-08T14:06:00Z"/>
                <w:rFonts w:ascii="Arial" w:hAnsi="Arial" w:cs="Arial"/>
                <w:sz w:val="16"/>
                <w:szCs w:val="16"/>
              </w:rPr>
            </w:pPr>
            <w:ins w:id="201" w:author="Per Lindell" w:date="2019-01-08T15:58:00Z">
              <w:r w:rsidRPr="00BB1E56">
                <w:rPr>
                  <w:rFonts w:ascii="Arial" w:eastAsia="PMingLiU" w:hAnsi="Arial" w:cs="Arial"/>
                  <w:sz w:val="16"/>
                  <w:szCs w:val="18"/>
                </w:rPr>
                <w:t>-</w:t>
              </w:r>
            </w:ins>
          </w:p>
        </w:tc>
        <w:tc>
          <w:tcPr>
            <w:tcW w:w="957" w:type="dxa"/>
            <w:tcBorders>
              <w:top w:val="nil"/>
              <w:left w:val="nil"/>
              <w:bottom w:val="single" w:sz="4" w:space="0" w:color="auto"/>
              <w:right w:val="single" w:sz="4" w:space="0" w:color="auto"/>
            </w:tcBorders>
            <w:vAlign w:val="center"/>
          </w:tcPr>
          <w:p w14:paraId="7226C630" w14:textId="77777777" w:rsidR="009C7F14" w:rsidRPr="00697599" w:rsidRDefault="009C7F14" w:rsidP="009C7F14">
            <w:pPr>
              <w:keepNext/>
              <w:keepLines/>
              <w:spacing w:after="0"/>
              <w:rPr>
                <w:ins w:id="202" w:author="Per Lindell" w:date="2019-01-08T14:06:00Z"/>
                <w:rFonts w:ascii="Arial" w:hAnsi="Arial" w:cs="Arial"/>
                <w:sz w:val="16"/>
                <w:szCs w:val="16"/>
              </w:rPr>
            </w:pPr>
            <w:proofErr w:type="spellStart"/>
            <w:ins w:id="203" w:author="Per Lindell" w:date="2019-01-08T15:58:00Z">
              <w:r w:rsidRPr="00BB1E56">
                <w:rPr>
                  <w:rFonts w:ascii="Arial" w:eastAsia="PMingLiU" w:hAnsi="Arial" w:cs="Arial"/>
                  <w:sz w:val="16"/>
                  <w:szCs w:val="18"/>
                </w:rPr>
                <w:t>F</w:t>
              </w:r>
              <w:r w:rsidRPr="00BB1E56">
                <w:rPr>
                  <w:rFonts w:ascii="Arial" w:eastAsia="PMingLiU" w:hAnsi="Arial" w:cs="Arial"/>
                  <w:sz w:val="16"/>
                  <w:szCs w:val="18"/>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77777777" w:rsidR="009C7F14" w:rsidRPr="00C42558" w:rsidRDefault="009C7F14" w:rsidP="009C7F14">
            <w:pPr>
              <w:keepNext/>
              <w:keepLines/>
              <w:spacing w:after="0"/>
              <w:jc w:val="center"/>
              <w:rPr>
                <w:ins w:id="204" w:author="Per Lindell" w:date="2019-01-08T14:06:00Z"/>
                <w:rFonts w:ascii="Arial" w:hAnsi="Arial" w:cs="Arial"/>
                <w:sz w:val="16"/>
                <w:szCs w:val="16"/>
                <w:lang w:eastAsia="ja-JP"/>
              </w:rPr>
            </w:pPr>
            <w:ins w:id="205" w:author="Per Lindell" w:date="2019-01-08T15:58:00Z">
              <w:r w:rsidRPr="00BB1E56">
                <w:rPr>
                  <w:rFonts w:ascii="Arial" w:eastAsia="PMingLiU" w:hAnsi="Arial" w:cs="Arial"/>
                  <w:sz w:val="16"/>
                  <w:szCs w:val="18"/>
                </w:rPr>
                <w:t>-50</w:t>
              </w:r>
            </w:ins>
          </w:p>
        </w:tc>
        <w:tc>
          <w:tcPr>
            <w:tcW w:w="1038" w:type="dxa"/>
            <w:tcBorders>
              <w:top w:val="nil"/>
              <w:left w:val="nil"/>
              <w:bottom w:val="single" w:sz="4" w:space="0" w:color="auto"/>
              <w:right w:val="single" w:sz="4" w:space="0" w:color="auto"/>
            </w:tcBorders>
            <w:vAlign w:val="center"/>
          </w:tcPr>
          <w:p w14:paraId="69979CD0" w14:textId="77777777" w:rsidR="009C7F14" w:rsidRPr="00A919BF" w:rsidRDefault="009C7F14" w:rsidP="009C7F14">
            <w:pPr>
              <w:keepNext/>
              <w:keepLines/>
              <w:spacing w:after="0"/>
              <w:jc w:val="center"/>
              <w:rPr>
                <w:ins w:id="206" w:author="Per Lindell" w:date="2019-01-08T14:06:00Z"/>
                <w:rFonts w:ascii="Arial" w:eastAsia="Yu Mincho" w:hAnsi="Arial" w:cs="Arial"/>
                <w:sz w:val="16"/>
                <w:szCs w:val="16"/>
                <w:lang w:eastAsia="ja-JP"/>
              </w:rPr>
            </w:pPr>
            <w:ins w:id="207" w:author="Per Lindell" w:date="2019-01-08T15:58:00Z">
              <w:r w:rsidRPr="00BB1E56">
                <w:rPr>
                  <w:rFonts w:ascii="Arial" w:eastAsia="PMingLiU" w:hAnsi="Arial" w:cs="Arial"/>
                  <w:sz w:val="16"/>
                  <w:szCs w:val="18"/>
                </w:rPr>
                <w:t>1</w:t>
              </w:r>
            </w:ins>
          </w:p>
        </w:tc>
        <w:tc>
          <w:tcPr>
            <w:tcW w:w="978" w:type="dxa"/>
            <w:tcBorders>
              <w:top w:val="nil"/>
              <w:left w:val="nil"/>
              <w:bottom w:val="single" w:sz="4" w:space="0" w:color="auto"/>
              <w:right w:val="single" w:sz="4" w:space="0" w:color="auto"/>
            </w:tcBorders>
            <w:vAlign w:val="center"/>
          </w:tcPr>
          <w:p w14:paraId="7867B405" w14:textId="77777777" w:rsidR="009C7F14" w:rsidRPr="00C42558" w:rsidRDefault="009C7F14" w:rsidP="009C7F14">
            <w:pPr>
              <w:keepNext/>
              <w:keepLines/>
              <w:spacing w:after="0"/>
              <w:jc w:val="center"/>
              <w:rPr>
                <w:ins w:id="208" w:author="Per Lindell" w:date="2019-01-08T14:06:00Z"/>
                <w:rFonts w:ascii="Arial" w:hAnsi="Arial" w:cs="Arial"/>
                <w:sz w:val="16"/>
                <w:szCs w:val="16"/>
                <w:lang w:eastAsia="ja-JP"/>
              </w:rPr>
            </w:pPr>
            <w:ins w:id="209" w:author="Per Lindell" w:date="2019-01-08T15:58:00Z">
              <w:r w:rsidRPr="00BB1E56">
                <w:rPr>
                  <w:rFonts w:ascii="Arial" w:eastAsia="PMingLiU" w:hAnsi="Arial" w:cs="Arial"/>
                  <w:sz w:val="16"/>
                  <w:szCs w:val="18"/>
                  <w:lang w:eastAsia="ko-KR"/>
                </w:rPr>
                <w:t>2</w:t>
              </w:r>
            </w:ins>
          </w:p>
        </w:tc>
      </w:tr>
      <w:tr w:rsidR="009C7F14" w:rsidRPr="007E3289" w14:paraId="171CC3F8" w14:textId="77777777" w:rsidTr="009C7F14">
        <w:trPr>
          <w:trHeight w:val="192"/>
          <w:jc w:val="center"/>
          <w:ins w:id="210" w:author="Per Lindell" w:date="2019-01-08T14:06:00Z"/>
        </w:trPr>
        <w:tc>
          <w:tcPr>
            <w:tcW w:w="1663" w:type="dxa"/>
            <w:vMerge/>
            <w:tcBorders>
              <w:left w:val="single" w:sz="4" w:space="0" w:color="auto"/>
              <w:right w:val="single" w:sz="4" w:space="0" w:color="auto"/>
            </w:tcBorders>
          </w:tcPr>
          <w:p w14:paraId="5FB15BFE" w14:textId="77777777" w:rsidR="009C7F14" w:rsidRPr="00A919BF" w:rsidRDefault="009C7F14" w:rsidP="009C7F14">
            <w:pPr>
              <w:keepNext/>
              <w:keepLines/>
              <w:spacing w:after="0"/>
              <w:jc w:val="center"/>
              <w:rPr>
                <w:ins w:id="211"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2230195" w14:textId="77777777" w:rsidR="009C7F14" w:rsidRPr="00A919BF" w:rsidRDefault="009C7F14" w:rsidP="009C7F14">
            <w:pPr>
              <w:keepNext/>
              <w:keepLines/>
              <w:spacing w:after="0"/>
              <w:rPr>
                <w:ins w:id="212" w:author="Per Lindell" w:date="2019-01-08T14:06:00Z"/>
                <w:rFonts w:ascii="Arial" w:hAnsi="Arial" w:cs="Arial"/>
                <w:sz w:val="16"/>
                <w:szCs w:val="16"/>
                <w:lang w:eastAsia="ja-JP"/>
              </w:rPr>
            </w:pPr>
            <w:ins w:id="213" w:author="Per Lindell" w:date="2019-01-08T15:58:00Z">
              <w:r w:rsidRPr="00D2742B">
                <w:rPr>
                  <w:rFonts w:ascii="Arial" w:hAnsi="Arial" w:cs="Arial"/>
                  <w:sz w:val="16"/>
                  <w:szCs w:val="18"/>
                  <w:lang w:eastAsia="ja-JP"/>
                </w:rPr>
                <w:t>Frequency range</w:t>
              </w:r>
            </w:ins>
          </w:p>
        </w:tc>
        <w:tc>
          <w:tcPr>
            <w:tcW w:w="951" w:type="dxa"/>
            <w:tcBorders>
              <w:top w:val="nil"/>
              <w:left w:val="nil"/>
              <w:bottom w:val="single" w:sz="4" w:space="0" w:color="auto"/>
              <w:right w:val="single" w:sz="4" w:space="0" w:color="auto"/>
            </w:tcBorders>
            <w:vAlign w:val="bottom"/>
          </w:tcPr>
          <w:p w14:paraId="04007099" w14:textId="77777777" w:rsidR="009C7F14" w:rsidRPr="00697599" w:rsidRDefault="009C7F14" w:rsidP="009C7F14">
            <w:pPr>
              <w:keepNext/>
              <w:keepLines/>
              <w:spacing w:after="0"/>
              <w:jc w:val="right"/>
              <w:rPr>
                <w:ins w:id="214" w:author="Per Lindell" w:date="2019-01-08T14:06:00Z"/>
                <w:rFonts w:ascii="Arial" w:hAnsi="Arial" w:cs="Arial"/>
                <w:sz w:val="16"/>
                <w:szCs w:val="16"/>
              </w:rPr>
            </w:pPr>
            <w:ins w:id="215" w:author="Per Lindell" w:date="2019-01-08T15:58:00Z">
              <w:r w:rsidRPr="00D2742B">
                <w:rPr>
                  <w:rFonts w:ascii="Arial" w:hAnsi="Arial" w:cs="Arial"/>
                  <w:sz w:val="16"/>
                  <w:szCs w:val="18"/>
                  <w:lang w:eastAsia="ja-JP"/>
                </w:rPr>
                <w:t>1880</w:t>
              </w:r>
            </w:ins>
          </w:p>
        </w:tc>
        <w:tc>
          <w:tcPr>
            <w:tcW w:w="315" w:type="dxa"/>
            <w:tcBorders>
              <w:top w:val="nil"/>
              <w:left w:val="nil"/>
              <w:bottom w:val="single" w:sz="4" w:space="0" w:color="auto"/>
              <w:right w:val="single" w:sz="4" w:space="0" w:color="auto"/>
            </w:tcBorders>
            <w:vAlign w:val="bottom"/>
          </w:tcPr>
          <w:p w14:paraId="1FEC4B4A" w14:textId="77777777" w:rsidR="009C7F14" w:rsidRPr="00697599" w:rsidRDefault="009C7F14" w:rsidP="009C7F14">
            <w:pPr>
              <w:keepNext/>
              <w:keepLines/>
              <w:spacing w:after="0"/>
              <w:jc w:val="center"/>
              <w:rPr>
                <w:ins w:id="216" w:author="Per Lindell" w:date="2019-01-08T14:06:00Z"/>
                <w:rFonts w:ascii="Arial" w:hAnsi="Arial" w:cs="Arial"/>
                <w:sz w:val="16"/>
                <w:szCs w:val="16"/>
              </w:rPr>
            </w:pPr>
          </w:p>
        </w:tc>
        <w:tc>
          <w:tcPr>
            <w:tcW w:w="957" w:type="dxa"/>
            <w:tcBorders>
              <w:top w:val="nil"/>
              <w:left w:val="nil"/>
              <w:bottom w:val="single" w:sz="4" w:space="0" w:color="auto"/>
              <w:right w:val="single" w:sz="4" w:space="0" w:color="auto"/>
            </w:tcBorders>
            <w:vAlign w:val="bottom"/>
          </w:tcPr>
          <w:p w14:paraId="47112814" w14:textId="77777777" w:rsidR="009C7F14" w:rsidRPr="00697599" w:rsidRDefault="009C7F14" w:rsidP="009C7F14">
            <w:pPr>
              <w:keepNext/>
              <w:keepLines/>
              <w:spacing w:after="0"/>
              <w:rPr>
                <w:ins w:id="217" w:author="Per Lindell" w:date="2019-01-08T14:06:00Z"/>
                <w:rFonts w:ascii="Arial" w:hAnsi="Arial" w:cs="Arial"/>
                <w:sz w:val="16"/>
                <w:szCs w:val="16"/>
              </w:rPr>
            </w:pPr>
            <w:ins w:id="218" w:author="Per Lindell" w:date="2019-01-08T15:58:00Z">
              <w:r w:rsidRPr="00D2742B">
                <w:rPr>
                  <w:rFonts w:ascii="Arial" w:hAnsi="Arial" w:cs="Arial"/>
                  <w:sz w:val="16"/>
                  <w:szCs w:val="18"/>
                  <w:lang w:eastAsia="ja-JP"/>
                </w:rPr>
                <w:t>1895</w:t>
              </w:r>
            </w:ins>
          </w:p>
        </w:tc>
        <w:tc>
          <w:tcPr>
            <w:tcW w:w="1194" w:type="dxa"/>
            <w:tcBorders>
              <w:top w:val="nil"/>
              <w:left w:val="nil"/>
              <w:bottom w:val="single" w:sz="4" w:space="0" w:color="auto"/>
              <w:right w:val="single" w:sz="4" w:space="0" w:color="auto"/>
            </w:tcBorders>
            <w:vAlign w:val="center"/>
          </w:tcPr>
          <w:p w14:paraId="783B6B11" w14:textId="77777777" w:rsidR="009C7F14" w:rsidRPr="00C42558" w:rsidRDefault="009C7F14" w:rsidP="009C7F14">
            <w:pPr>
              <w:keepNext/>
              <w:keepLines/>
              <w:spacing w:after="0"/>
              <w:jc w:val="center"/>
              <w:rPr>
                <w:ins w:id="219" w:author="Per Lindell" w:date="2019-01-08T14:06:00Z"/>
                <w:rFonts w:ascii="Arial" w:hAnsi="Arial" w:cs="Arial"/>
                <w:sz w:val="16"/>
                <w:szCs w:val="16"/>
                <w:lang w:eastAsia="ja-JP"/>
              </w:rPr>
            </w:pPr>
            <w:ins w:id="220" w:author="Per Lindell" w:date="2019-01-08T15:58:00Z">
              <w:r w:rsidRPr="00D2742B">
                <w:rPr>
                  <w:rFonts w:ascii="Arial" w:hAnsi="Arial" w:cs="Arial"/>
                  <w:sz w:val="16"/>
                  <w:szCs w:val="18"/>
                  <w:lang w:eastAsia="ja-JP"/>
                </w:rPr>
                <w:t>-40</w:t>
              </w:r>
            </w:ins>
          </w:p>
        </w:tc>
        <w:tc>
          <w:tcPr>
            <w:tcW w:w="1038" w:type="dxa"/>
            <w:tcBorders>
              <w:top w:val="nil"/>
              <w:left w:val="nil"/>
              <w:bottom w:val="single" w:sz="4" w:space="0" w:color="auto"/>
              <w:right w:val="single" w:sz="4" w:space="0" w:color="auto"/>
            </w:tcBorders>
            <w:vAlign w:val="center"/>
          </w:tcPr>
          <w:p w14:paraId="1A876948" w14:textId="77777777" w:rsidR="009C7F14" w:rsidRPr="00A919BF" w:rsidRDefault="009C7F14" w:rsidP="009C7F14">
            <w:pPr>
              <w:keepNext/>
              <w:keepLines/>
              <w:spacing w:after="0"/>
              <w:jc w:val="center"/>
              <w:rPr>
                <w:ins w:id="221" w:author="Per Lindell" w:date="2019-01-08T14:06:00Z"/>
                <w:rFonts w:ascii="Arial" w:eastAsia="Yu Mincho" w:hAnsi="Arial" w:cs="Arial"/>
                <w:sz w:val="16"/>
                <w:szCs w:val="16"/>
                <w:lang w:eastAsia="ja-JP"/>
              </w:rPr>
            </w:pPr>
            <w:ins w:id="222" w:author="Per Lindell" w:date="2019-01-08T15:58:00Z">
              <w:r w:rsidRPr="00D2742B">
                <w:rPr>
                  <w:rFonts w:ascii="Arial" w:hAnsi="Arial" w:cs="Arial"/>
                  <w:sz w:val="16"/>
                  <w:szCs w:val="18"/>
                  <w:lang w:eastAsia="ja-JP"/>
                </w:rPr>
                <w:t>1</w:t>
              </w:r>
            </w:ins>
          </w:p>
        </w:tc>
        <w:tc>
          <w:tcPr>
            <w:tcW w:w="978" w:type="dxa"/>
            <w:tcBorders>
              <w:top w:val="nil"/>
              <w:left w:val="nil"/>
              <w:bottom w:val="single" w:sz="4" w:space="0" w:color="auto"/>
              <w:right w:val="single" w:sz="4" w:space="0" w:color="auto"/>
            </w:tcBorders>
            <w:vAlign w:val="center"/>
          </w:tcPr>
          <w:p w14:paraId="57DEBD9B" w14:textId="77777777" w:rsidR="009C7F14" w:rsidRPr="00690428" w:rsidRDefault="009C7F14" w:rsidP="009C7F14">
            <w:pPr>
              <w:keepNext/>
              <w:keepLines/>
              <w:spacing w:after="0"/>
              <w:jc w:val="center"/>
              <w:rPr>
                <w:ins w:id="223" w:author="Per Lindell" w:date="2019-01-08T14:06:00Z"/>
                <w:rFonts w:ascii="Arial" w:hAnsi="Arial" w:cs="Arial"/>
                <w:sz w:val="16"/>
                <w:szCs w:val="16"/>
                <w:lang w:eastAsia="zh-CN"/>
              </w:rPr>
            </w:pPr>
            <w:ins w:id="224" w:author="Per Lindell" w:date="2019-01-08T15:58:00Z">
              <w:r>
                <w:rPr>
                  <w:rFonts w:ascii="Arial" w:hAnsi="Arial" w:cs="Arial"/>
                  <w:sz w:val="16"/>
                  <w:szCs w:val="18"/>
                  <w:lang w:eastAsia="ja-JP"/>
                </w:rPr>
                <w:t>5, 7, 16</w:t>
              </w:r>
            </w:ins>
          </w:p>
        </w:tc>
      </w:tr>
      <w:tr w:rsidR="009C7F14" w:rsidRPr="007E3289" w14:paraId="39B8EFA5" w14:textId="77777777" w:rsidTr="009C7F14">
        <w:trPr>
          <w:trHeight w:val="192"/>
          <w:jc w:val="center"/>
          <w:ins w:id="225" w:author="Per Lindell" w:date="2019-01-08T14:06:00Z"/>
        </w:trPr>
        <w:tc>
          <w:tcPr>
            <w:tcW w:w="1663" w:type="dxa"/>
            <w:vMerge/>
            <w:tcBorders>
              <w:left w:val="single" w:sz="4" w:space="0" w:color="auto"/>
              <w:right w:val="single" w:sz="4" w:space="0" w:color="auto"/>
            </w:tcBorders>
          </w:tcPr>
          <w:p w14:paraId="4596C0B5" w14:textId="77777777" w:rsidR="009C7F14" w:rsidRPr="00A919BF" w:rsidRDefault="009C7F14" w:rsidP="009C7F14">
            <w:pPr>
              <w:keepNext/>
              <w:keepLines/>
              <w:spacing w:after="0"/>
              <w:jc w:val="center"/>
              <w:rPr>
                <w:ins w:id="226"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436BC1C3" w14:textId="77777777" w:rsidR="009C7F14" w:rsidRPr="00A919BF" w:rsidRDefault="009C7F14" w:rsidP="009C7F14">
            <w:pPr>
              <w:keepNext/>
              <w:keepLines/>
              <w:spacing w:after="0"/>
              <w:rPr>
                <w:ins w:id="227" w:author="Per Lindell" w:date="2019-01-08T14:06:00Z"/>
                <w:rFonts w:ascii="Arial" w:hAnsi="Arial" w:cs="Arial"/>
                <w:sz w:val="16"/>
                <w:szCs w:val="16"/>
                <w:lang w:eastAsia="ja-JP"/>
              </w:rPr>
            </w:pPr>
            <w:ins w:id="228" w:author="Per Lindell" w:date="2019-01-08T15:58:00Z">
              <w:r w:rsidRPr="00D2742B">
                <w:rPr>
                  <w:rFonts w:ascii="Arial" w:hAnsi="Arial" w:cs="Arial"/>
                  <w:sz w:val="16"/>
                  <w:szCs w:val="18"/>
                  <w:lang w:eastAsia="ja-JP"/>
                </w:rPr>
                <w:t>Frequency range</w:t>
              </w:r>
            </w:ins>
          </w:p>
        </w:tc>
        <w:tc>
          <w:tcPr>
            <w:tcW w:w="951" w:type="dxa"/>
            <w:tcBorders>
              <w:top w:val="nil"/>
              <w:left w:val="nil"/>
              <w:bottom w:val="single" w:sz="4" w:space="0" w:color="auto"/>
              <w:right w:val="single" w:sz="4" w:space="0" w:color="auto"/>
            </w:tcBorders>
            <w:vAlign w:val="bottom"/>
          </w:tcPr>
          <w:p w14:paraId="17F51FCC" w14:textId="77777777" w:rsidR="009C7F14" w:rsidRPr="00697599" w:rsidRDefault="009C7F14" w:rsidP="009C7F14">
            <w:pPr>
              <w:keepNext/>
              <w:keepLines/>
              <w:spacing w:after="0"/>
              <w:jc w:val="right"/>
              <w:rPr>
                <w:ins w:id="229" w:author="Per Lindell" w:date="2019-01-08T14:06:00Z"/>
                <w:rFonts w:ascii="Arial" w:hAnsi="Arial" w:cs="Arial"/>
                <w:sz w:val="16"/>
                <w:szCs w:val="16"/>
              </w:rPr>
            </w:pPr>
            <w:ins w:id="230" w:author="Per Lindell" w:date="2019-01-08T15:58:00Z">
              <w:r w:rsidRPr="00D2742B">
                <w:rPr>
                  <w:rFonts w:ascii="Arial" w:hAnsi="Arial" w:cs="Arial"/>
                  <w:sz w:val="16"/>
                  <w:szCs w:val="18"/>
                  <w:lang w:eastAsia="ja-JP"/>
                </w:rPr>
                <w:t>1895</w:t>
              </w:r>
            </w:ins>
          </w:p>
        </w:tc>
        <w:tc>
          <w:tcPr>
            <w:tcW w:w="315" w:type="dxa"/>
            <w:tcBorders>
              <w:top w:val="nil"/>
              <w:left w:val="nil"/>
              <w:bottom w:val="single" w:sz="4" w:space="0" w:color="auto"/>
              <w:right w:val="single" w:sz="4" w:space="0" w:color="auto"/>
            </w:tcBorders>
            <w:vAlign w:val="bottom"/>
          </w:tcPr>
          <w:p w14:paraId="31D1934D" w14:textId="77777777" w:rsidR="009C7F14" w:rsidRPr="00697599" w:rsidRDefault="009C7F14" w:rsidP="009C7F14">
            <w:pPr>
              <w:keepNext/>
              <w:keepLines/>
              <w:spacing w:after="0"/>
              <w:jc w:val="center"/>
              <w:rPr>
                <w:ins w:id="231" w:author="Per Lindell" w:date="2019-01-08T14:06:00Z"/>
                <w:rFonts w:ascii="Arial" w:hAnsi="Arial" w:cs="Arial"/>
                <w:sz w:val="16"/>
                <w:szCs w:val="16"/>
              </w:rPr>
            </w:pPr>
          </w:p>
        </w:tc>
        <w:tc>
          <w:tcPr>
            <w:tcW w:w="957" w:type="dxa"/>
            <w:tcBorders>
              <w:top w:val="nil"/>
              <w:left w:val="nil"/>
              <w:bottom w:val="single" w:sz="4" w:space="0" w:color="auto"/>
              <w:right w:val="single" w:sz="4" w:space="0" w:color="auto"/>
            </w:tcBorders>
            <w:vAlign w:val="bottom"/>
          </w:tcPr>
          <w:p w14:paraId="500CC1AB" w14:textId="77777777" w:rsidR="009C7F14" w:rsidRPr="00697599" w:rsidRDefault="009C7F14" w:rsidP="009C7F14">
            <w:pPr>
              <w:keepNext/>
              <w:keepLines/>
              <w:spacing w:after="0"/>
              <w:rPr>
                <w:ins w:id="232" w:author="Per Lindell" w:date="2019-01-08T14:06:00Z"/>
                <w:rFonts w:ascii="Arial" w:hAnsi="Arial" w:cs="Arial"/>
                <w:sz w:val="16"/>
                <w:szCs w:val="16"/>
              </w:rPr>
            </w:pPr>
            <w:ins w:id="233" w:author="Per Lindell" w:date="2019-01-08T15:58:00Z">
              <w:r w:rsidRPr="00D2742B">
                <w:rPr>
                  <w:rFonts w:ascii="Arial" w:hAnsi="Arial" w:cs="Arial"/>
                  <w:sz w:val="16"/>
                  <w:szCs w:val="18"/>
                  <w:lang w:eastAsia="ja-JP"/>
                </w:rPr>
                <w:t>1915</w:t>
              </w:r>
            </w:ins>
          </w:p>
        </w:tc>
        <w:tc>
          <w:tcPr>
            <w:tcW w:w="1194" w:type="dxa"/>
            <w:tcBorders>
              <w:top w:val="nil"/>
              <w:left w:val="nil"/>
              <w:bottom w:val="single" w:sz="4" w:space="0" w:color="auto"/>
              <w:right w:val="single" w:sz="4" w:space="0" w:color="auto"/>
            </w:tcBorders>
            <w:vAlign w:val="center"/>
          </w:tcPr>
          <w:p w14:paraId="146EAF04" w14:textId="77777777" w:rsidR="009C7F14" w:rsidRPr="00A919BF" w:rsidRDefault="009C7F14" w:rsidP="009C7F14">
            <w:pPr>
              <w:keepNext/>
              <w:keepLines/>
              <w:spacing w:after="0"/>
              <w:jc w:val="center"/>
              <w:rPr>
                <w:ins w:id="234" w:author="Per Lindell" w:date="2019-01-08T14:06:00Z"/>
                <w:rFonts w:ascii="Arial" w:hAnsi="Arial" w:cs="Arial"/>
                <w:sz w:val="16"/>
                <w:szCs w:val="16"/>
                <w:lang w:eastAsia="ja-JP"/>
              </w:rPr>
            </w:pPr>
            <w:ins w:id="235" w:author="Per Lindell" w:date="2019-01-08T15:58:00Z">
              <w:r w:rsidRPr="00D2742B">
                <w:rPr>
                  <w:rFonts w:ascii="Arial" w:hAnsi="Arial" w:cs="Arial"/>
                  <w:sz w:val="16"/>
                  <w:szCs w:val="18"/>
                  <w:lang w:eastAsia="ja-JP"/>
                </w:rPr>
                <w:t>-15.5</w:t>
              </w:r>
            </w:ins>
          </w:p>
        </w:tc>
        <w:tc>
          <w:tcPr>
            <w:tcW w:w="1038" w:type="dxa"/>
            <w:tcBorders>
              <w:top w:val="nil"/>
              <w:left w:val="nil"/>
              <w:bottom w:val="single" w:sz="4" w:space="0" w:color="auto"/>
              <w:right w:val="single" w:sz="4" w:space="0" w:color="auto"/>
            </w:tcBorders>
            <w:vAlign w:val="center"/>
          </w:tcPr>
          <w:p w14:paraId="753CE386" w14:textId="77777777" w:rsidR="009C7F14" w:rsidRPr="00A919BF" w:rsidRDefault="009C7F14" w:rsidP="009C7F14">
            <w:pPr>
              <w:keepNext/>
              <w:keepLines/>
              <w:spacing w:after="0"/>
              <w:jc w:val="center"/>
              <w:rPr>
                <w:ins w:id="236" w:author="Per Lindell" w:date="2019-01-08T14:06:00Z"/>
                <w:rFonts w:ascii="Arial" w:eastAsia="Yu Mincho" w:hAnsi="Arial" w:cs="Arial"/>
                <w:sz w:val="16"/>
                <w:szCs w:val="16"/>
                <w:lang w:eastAsia="ja-JP"/>
              </w:rPr>
            </w:pPr>
            <w:ins w:id="237" w:author="Per Lindell" w:date="2019-01-08T15:58:00Z">
              <w:r w:rsidRPr="00D2742B">
                <w:rPr>
                  <w:rFonts w:ascii="Arial" w:hAnsi="Arial" w:cs="Arial"/>
                  <w:sz w:val="16"/>
                  <w:szCs w:val="18"/>
                  <w:lang w:eastAsia="ja-JP"/>
                </w:rPr>
                <w:t>5</w:t>
              </w:r>
            </w:ins>
          </w:p>
        </w:tc>
        <w:tc>
          <w:tcPr>
            <w:tcW w:w="978" w:type="dxa"/>
            <w:tcBorders>
              <w:top w:val="nil"/>
              <w:left w:val="nil"/>
              <w:bottom w:val="single" w:sz="4" w:space="0" w:color="auto"/>
              <w:right w:val="single" w:sz="4" w:space="0" w:color="auto"/>
            </w:tcBorders>
            <w:vAlign w:val="center"/>
          </w:tcPr>
          <w:p w14:paraId="3BF178ED" w14:textId="77777777" w:rsidR="009C7F14" w:rsidRPr="00690428" w:rsidRDefault="009C7F14" w:rsidP="009C7F14">
            <w:pPr>
              <w:keepNext/>
              <w:keepLines/>
              <w:spacing w:after="0"/>
              <w:jc w:val="center"/>
              <w:rPr>
                <w:ins w:id="238" w:author="Per Lindell" w:date="2019-01-08T14:06:00Z"/>
                <w:rFonts w:ascii="Arial" w:hAnsi="Arial" w:cs="Arial"/>
                <w:sz w:val="16"/>
                <w:szCs w:val="16"/>
                <w:lang w:eastAsia="zh-CN"/>
              </w:rPr>
            </w:pPr>
            <w:ins w:id="239" w:author="Per Lindell" w:date="2019-01-08T15:58:00Z">
              <w:r>
                <w:rPr>
                  <w:rFonts w:ascii="Arial" w:hAnsi="Arial" w:cs="Arial"/>
                  <w:sz w:val="16"/>
                  <w:szCs w:val="18"/>
                  <w:lang w:eastAsia="ja-JP"/>
                </w:rPr>
                <w:t>5, 7, 16</w:t>
              </w:r>
            </w:ins>
          </w:p>
        </w:tc>
      </w:tr>
      <w:tr w:rsidR="009C7F14" w:rsidRPr="007E3289" w14:paraId="4EEC3CD2" w14:textId="77777777" w:rsidTr="009C7F14">
        <w:trPr>
          <w:trHeight w:val="192"/>
          <w:jc w:val="center"/>
          <w:ins w:id="240" w:author="Per Lindell" w:date="2019-01-08T14:06:00Z"/>
        </w:trPr>
        <w:tc>
          <w:tcPr>
            <w:tcW w:w="1663" w:type="dxa"/>
            <w:vMerge/>
            <w:tcBorders>
              <w:left w:val="single" w:sz="4" w:space="0" w:color="auto"/>
              <w:right w:val="single" w:sz="4" w:space="0" w:color="auto"/>
            </w:tcBorders>
          </w:tcPr>
          <w:p w14:paraId="06CE54BA" w14:textId="77777777" w:rsidR="009C7F14" w:rsidRPr="00A919BF" w:rsidRDefault="009C7F14" w:rsidP="009C7F14">
            <w:pPr>
              <w:keepNext/>
              <w:keepLines/>
              <w:spacing w:after="0"/>
              <w:jc w:val="center"/>
              <w:rPr>
                <w:ins w:id="241"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495177F" w14:textId="77777777" w:rsidR="009C7F14" w:rsidRPr="00A919BF" w:rsidRDefault="009C7F14" w:rsidP="009C7F14">
            <w:pPr>
              <w:keepNext/>
              <w:keepLines/>
              <w:spacing w:after="0"/>
              <w:rPr>
                <w:ins w:id="242" w:author="Per Lindell" w:date="2019-01-08T14:06:00Z"/>
                <w:rFonts w:ascii="Arial" w:hAnsi="Arial" w:cs="Arial"/>
                <w:sz w:val="16"/>
                <w:szCs w:val="16"/>
                <w:lang w:eastAsia="ja-JP"/>
              </w:rPr>
            </w:pPr>
            <w:ins w:id="243" w:author="Per Lindell" w:date="2019-01-08T15:58:00Z">
              <w:r w:rsidRPr="00D2742B">
                <w:rPr>
                  <w:rFonts w:ascii="Arial" w:hAnsi="Arial" w:cs="Arial"/>
                  <w:sz w:val="16"/>
                  <w:szCs w:val="18"/>
                  <w:lang w:eastAsia="ja-JP"/>
                </w:rPr>
                <w:t>Frequency range</w:t>
              </w:r>
            </w:ins>
          </w:p>
        </w:tc>
        <w:tc>
          <w:tcPr>
            <w:tcW w:w="951" w:type="dxa"/>
            <w:tcBorders>
              <w:top w:val="nil"/>
              <w:left w:val="nil"/>
              <w:bottom w:val="single" w:sz="4" w:space="0" w:color="auto"/>
              <w:right w:val="single" w:sz="4" w:space="0" w:color="auto"/>
            </w:tcBorders>
            <w:vAlign w:val="bottom"/>
          </w:tcPr>
          <w:p w14:paraId="56B33841" w14:textId="77777777" w:rsidR="009C7F14" w:rsidRPr="00A919BF" w:rsidRDefault="009C7F14" w:rsidP="009C7F14">
            <w:pPr>
              <w:keepNext/>
              <w:keepLines/>
              <w:spacing w:after="0"/>
              <w:jc w:val="right"/>
              <w:rPr>
                <w:ins w:id="244" w:author="Per Lindell" w:date="2019-01-08T14:06:00Z"/>
                <w:rFonts w:ascii="Arial" w:hAnsi="Arial" w:cs="Arial"/>
                <w:sz w:val="16"/>
                <w:szCs w:val="16"/>
                <w:lang w:eastAsia="ja-JP"/>
              </w:rPr>
            </w:pPr>
            <w:ins w:id="245" w:author="Per Lindell" w:date="2019-01-08T15:58:00Z">
              <w:r w:rsidRPr="00D2742B">
                <w:rPr>
                  <w:rFonts w:ascii="Arial" w:hAnsi="Arial" w:cs="Arial"/>
                  <w:sz w:val="16"/>
                  <w:szCs w:val="18"/>
                  <w:lang w:eastAsia="ja-JP"/>
                </w:rPr>
                <w:t>1915</w:t>
              </w:r>
            </w:ins>
          </w:p>
        </w:tc>
        <w:tc>
          <w:tcPr>
            <w:tcW w:w="315" w:type="dxa"/>
            <w:tcBorders>
              <w:top w:val="nil"/>
              <w:left w:val="nil"/>
              <w:bottom w:val="single" w:sz="4" w:space="0" w:color="auto"/>
              <w:right w:val="single" w:sz="4" w:space="0" w:color="auto"/>
            </w:tcBorders>
            <w:vAlign w:val="bottom"/>
          </w:tcPr>
          <w:p w14:paraId="3481FCA4" w14:textId="77777777" w:rsidR="009C7F14" w:rsidRPr="00A919BF" w:rsidRDefault="009C7F14" w:rsidP="009C7F14">
            <w:pPr>
              <w:keepNext/>
              <w:keepLines/>
              <w:spacing w:after="0"/>
              <w:jc w:val="center"/>
              <w:rPr>
                <w:ins w:id="246" w:author="Per Lindell" w:date="2019-01-08T14:06:00Z"/>
                <w:rFonts w:ascii="Arial" w:hAnsi="Arial" w:cs="Arial"/>
                <w:sz w:val="16"/>
                <w:szCs w:val="16"/>
                <w:lang w:eastAsia="ja-JP"/>
              </w:rPr>
            </w:pPr>
          </w:p>
        </w:tc>
        <w:tc>
          <w:tcPr>
            <w:tcW w:w="957" w:type="dxa"/>
            <w:tcBorders>
              <w:top w:val="nil"/>
              <w:left w:val="nil"/>
              <w:bottom w:val="single" w:sz="4" w:space="0" w:color="auto"/>
              <w:right w:val="single" w:sz="4" w:space="0" w:color="auto"/>
            </w:tcBorders>
            <w:vAlign w:val="bottom"/>
          </w:tcPr>
          <w:p w14:paraId="79C5F00C" w14:textId="77777777" w:rsidR="009C7F14" w:rsidRPr="00A919BF" w:rsidRDefault="009C7F14" w:rsidP="009C7F14">
            <w:pPr>
              <w:keepNext/>
              <w:keepLines/>
              <w:spacing w:after="0"/>
              <w:rPr>
                <w:ins w:id="247" w:author="Per Lindell" w:date="2019-01-08T14:06:00Z"/>
                <w:rFonts w:ascii="Arial" w:hAnsi="Arial" w:cs="Arial"/>
                <w:sz w:val="16"/>
                <w:szCs w:val="16"/>
                <w:lang w:eastAsia="ja-JP"/>
              </w:rPr>
            </w:pPr>
            <w:ins w:id="248" w:author="Per Lindell" w:date="2019-01-08T15:58:00Z">
              <w:r w:rsidRPr="00D2742B">
                <w:rPr>
                  <w:rFonts w:ascii="Arial" w:hAnsi="Arial" w:cs="Arial"/>
                  <w:sz w:val="16"/>
                  <w:szCs w:val="18"/>
                  <w:lang w:eastAsia="ja-JP"/>
                </w:rPr>
                <w:t>1920</w:t>
              </w:r>
            </w:ins>
          </w:p>
        </w:tc>
        <w:tc>
          <w:tcPr>
            <w:tcW w:w="1194" w:type="dxa"/>
            <w:tcBorders>
              <w:top w:val="nil"/>
              <w:left w:val="nil"/>
              <w:bottom w:val="single" w:sz="4" w:space="0" w:color="auto"/>
              <w:right w:val="single" w:sz="4" w:space="0" w:color="auto"/>
            </w:tcBorders>
            <w:vAlign w:val="center"/>
          </w:tcPr>
          <w:p w14:paraId="3996FFB6" w14:textId="77777777" w:rsidR="009C7F14" w:rsidRPr="00A919BF" w:rsidRDefault="009C7F14" w:rsidP="009C7F14">
            <w:pPr>
              <w:keepNext/>
              <w:keepLines/>
              <w:spacing w:after="0"/>
              <w:jc w:val="center"/>
              <w:rPr>
                <w:ins w:id="249" w:author="Per Lindell" w:date="2019-01-08T14:06:00Z"/>
                <w:rFonts w:ascii="Arial" w:hAnsi="Arial" w:cs="Arial"/>
                <w:sz w:val="16"/>
                <w:szCs w:val="16"/>
                <w:lang w:eastAsia="ja-JP"/>
              </w:rPr>
            </w:pPr>
            <w:ins w:id="250" w:author="Per Lindell" w:date="2019-01-08T15:58:00Z">
              <w:r w:rsidRPr="00D2742B">
                <w:rPr>
                  <w:rFonts w:ascii="Arial" w:hAnsi="Arial" w:cs="Arial"/>
                  <w:sz w:val="16"/>
                  <w:szCs w:val="18"/>
                  <w:lang w:eastAsia="ja-JP"/>
                </w:rPr>
                <w:t>+1.6</w:t>
              </w:r>
            </w:ins>
          </w:p>
        </w:tc>
        <w:tc>
          <w:tcPr>
            <w:tcW w:w="1038" w:type="dxa"/>
            <w:tcBorders>
              <w:top w:val="nil"/>
              <w:left w:val="nil"/>
              <w:bottom w:val="single" w:sz="4" w:space="0" w:color="auto"/>
              <w:right w:val="single" w:sz="4" w:space="0" w:color="auto"/>
            </w:tcBorders>
            <w:vAlign w:val="center"/>
          </w:tcPr>
          <w:p w14:paraId="70DCACA0" w14:textId="77777777" w:rsidR="009C7F14" w:rsidRPr="00A919BF" w:rsidRDefault="009C7F14" w:rsidP="009C7F14">
            <w:pPr>
              <w:keepNext/>
              <w:keepLines/>
              <w:spacing w:after="0"/>
              <w:jc w:val="center"/>
              <w:rPr>
                <w:ins w:id="251" w:author="Per Lindell" w:date="2019-01-08T14:06:00Z"/>
                <w:rFonts w:ascii="Arial" w:eastAsia="Yu Mincho" w:hAnsi="Arial" w:cs="Arial"/>
                <w:sz w:val="16"/>
                <w:szCs w:val="16"/>
                <w:lang w:eastAsia="ja-JP"/>
              </w:rPr>
            </w:pPr>
            <w:ins w:id="252" w:author="Per Lindell" w:date="2019-01-08T15:58:00Z">
              <w:r w:rsidRPr="00D2742B">
                <w:rPr>
                  <w:rFonts w:ascii="Arial" w:hAnsi="Arial" w:cs="Arial"/>
                  <w:sz w:val="16"/>
                  <w:szCs w:val="18"/>
                  <w:lang w:eastAsia="ja-JP"/>
                </w:rPr>
                <w:t>5</w:t>
              </w:r>
            </w:ins>
          </w:p>
        </w:tc>
        <w:tc>
          <w:tcPr>
            <w:tcW w:w="978" w:type="dxa"/>
            <w:tcBorders>
              <w:top w:val="nil"/>
              <w:left w:val="nil"/>
              <w:bottom w:val="single" w:sz="4" w:space="0" w:color="auto"/>
              <w:right w:val="single" w:sz="4" w:space="0" w:color="auto"/>
            </w:tcBorders>
            <w:vAlign w:val="center"/>
          </w:tcPr>
          <w:p w14:paraId="5CD76937" w14:textId="77777777" w:rsidR="009C7F14" w:rsidRPr="00690428" w:rsidRDefault="009C7F14" w:rsidP="009C7F14">
            <w:pPr>
              <w:keepNext/>
              <w:keepLines/>
              <w:spacing w:after="0"/>
              <w:jc w:val="center"/>
              <w:rPr>
                <w:ins w:id="253" w:author="Per Lindell" w:date="2019-01-08T14:06:00Z"/>
                <w:rFonts w:ascii="Arial" w:hAnsi="Arial" w:cs="Arial"/>
                <w:sz w:val="16"/>
                <w:szCs w:val="16"/>
                <w:lang w:eastAsia="zh-CN"/>
              </w:rPr>
            </w:pPr>
            <w:ins w:id="254" w:author="Per Lindell" w:date="2019-01-08T15:58:00Z">
              <w:r>
                <w:rPr>
                  <w:rFonts w:ascii="Arial" w:hAnsi="Arial" w:cs="Arial"/>
                  <w:sz w:val="16"/>
                  <w:szCs w:val="18"/>
                  <w:lang w:eastAsia="ja-JP"/>
                </w:rPr>
                <w:t>5, 7, 16</w:t>
              </w:r>
            </w:ins>
          </w:p>
        </w:tc>
      </w:tr>
      <w:tr w:rsidR="009C7F14" w:rsidRPr="007E3289" w14:paraId="781AB736" w14:textId="77777777" w:rsidTr="009C7F14">
        <w:trPr>
          <w:trHeight w:val="192"/>
          <w:jc w:val="center"/>
          <w:ins w:id="255" w:author="Per Lindell" w:date="2019-01-08T14:06:00Z"/>
        </w:trPr>
        <w:tc>
          <w:tcPr>
            <w:tcW w:w="1663" w:type="dxa"/>
            <w:vMerge/>
            <w:tcBorders>
              <w:left w:val="single" w:sz="4" w:space="0" w:color="auto"/>
              <w:right w:val="single" w:sz="4" w:space="0" w:color="auto"/>
            </w:tcBorders>
          </w:tcPr>
          <w:p w14:paraId="57E615F6" w14:textId="77777777" w:rsidR="009C7F14" w:rsidRPr="00A919BF" w:rsidRDefault="009C7F14" w:rsidP="009C7F14">
            <w:pPr>
              <w:keepNext/>
              <w:keepLines/>
              <w:spacing w:after="0"/>
              <w:jc w:val="center"/>
              <w:rPr>
                <w:ins w:id="256"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0E557C2" w14:textId="77777777" w:rsidR="009C7F14" w:rsidRPr="002C2544" w:rsidRDefault="009C7F14" w:rsidP="009C7F14">
            <w:pPr>
              <w:keepNext/>
              <w:keepLines/>
              <w:spacing w:after="0"/>
              <w:rPr>
                <w:ins w:id="257" w:author="Per Lindell" w:date="2019-01-08T14:06:00Z"/>
                <w:rFonts w:ascii="Arial" w:hAnsi="Arial" w:cs="Arial"/>
                <w:sz w:val="16"/>
                <w:szCs w:val="16"/>
                <w:lang w:eastAsia="ja-JP"/>
              </w:rPr>
            </w:pPr>
            <w:ins w:id="258" w:author="Per Lindell" w:date="2019-01-08T15:58:00Z">
              <w:r w:rsidRPr="00BB1E56">
                <w:rPr>
                  <w:rFonts w:ascii="Arial" w:hAnsi="Arial" w:cs="Arial"/>
                  <w:sz w:val="16"/>
                  <w:szCs w:val="18"/>
                  <w:lang w:eastAsia="ja-JP"/>
                </w:rPr>
                <w:t>Frequency range</w:t>
              </w:r>
            </w:ins>
          </w:p>
        </w:tc>
        <w:tc>
          <w:tcPr>
            <w:tcW w:w="951" w:type="dxa"/>
            <w:tcBorders>
              <w:top w:val="nil"/>
              <w:left w:val="nil"/>
              <w:bottom w:val="single" w:sz="4" w:space="0" w:color="auto"/>
              <w:right w:val="single" w:sz="4" w:space="0" w:color="auto"/>
            </w:tcBorders>
            <w:vAlign w:val="bottom"/>
          </w:tcPr>
          <w:p w14:paraId="69647BB3" w14:textId="77777777" w:rsidR="009C7F14" w:rsidRPr="002C2544" w:rsidRDefault="009C7F14" w:rsidP="009C7F14">
            <w:pPr>
              <w:keepNext/>
              <w:keepLines/>
              <w:spacing w:after="0"/>
              <w:jc w:val="right"/>
              <w:rPr>
                <w:ins w:id="259" w:author="Per Lindell" w:date="2019-01-08T14:06:00Z"/>
                <w:rFonts w:ascii="Arial" w:hAnsi="Arial" w:cs="Arial"/>
                <w:sz w:val="16"/>
                <w:szCs w:val="16"/>
                <w:lang w:eastAsia="ja-JP"/>
              </w:rPr>
            </w:pPr>
            <w:ins w:id="260" w:author="Per Lindell" w:date="2019-01-08T15:58:00Z">
              <w:r w:rsidRPr="00BB1E56">
                <w:rPr>
                  <w:rFonts w:ascii="Arial" w:eastAsia="PMingLiU" w:hAnsi="Arial" w:cs="Arial"/>
                  <w:sz w:val="16"/>
                  <w:szCs w:val="18"/>
                </w:rPr>
                <w:t xml:space="preserve">2570 </w:t>
              </w:r>
            </w:ins>
          </w:p>
        </w:tc>
        <w:tc>
          <w:tcPr>
            <w:tcW w:w="315" w:type="dxa"/>
            <w:tcBorders>
              <w:top w:val="nil"/>
              <w:left w:val="nil"/>
              <w:bottom w:val="single" w:sz="4" w:space="0" w:color="auto"/>
              <w:right w:val="single" w:sz="4" w:space="0" w:color="auto"/>
            </w:tcBorders>
            <w:vAlign w:val="bottom"/>
          </w:tcPr>
          <w:p w14:paraId="4EEA7424" w14:textId="77777777" w:rsidR="009C7F14" w:rsidRPr="002C2544" w:rsidRDefault="009C7F14" w:rsidP="009C7F14">
            <w:pPr>
              <w:keepNext/>
              <w:keepLines/>
              <w:spacing w:after="0"/>
              <w:jc w:val="center"/>
              <w:rPr>
                <w:ins w:id="261" w:author="Per Lindell" w:date="2019-01-08T14:06:00Z"/>
                <w:rFonts w:ascii="Arial" w:hAnsi="Arial" w:cs="Arial"/>
                <w:sz w:val="16"/>
                <w:szCs w:val="16"/>
                <w:lang w:eastAsia="ja-JP"/>
              </w:rPr>
            </w:pPr>
            <w:ins w:id="262" w:author="Per Lindell" w:date="2019-01-08T15:58:00Z">
              <w:r w:rsidRPr="00BB1E56">
                <w:rPr>
                  <w:rFonts w:ascii="Arial" w:eastAsia="PMingLiU" w:hAnsi="Arial" w:cs="Arial"/>
                  <w:sz w:val="16"/>
                  <w:szCs w:val="18"/>
                </w:rPr>
                <w:t xml:space="preserve">- </w:t>
              </w:r>
            </w:ins>
          </w:p>
        </w:tc>
        <w:tc>
          <w:tcPr>
            <w:tcW w:w="957" w:type="dxa"/>
            <w:tcBorders>
              <w:top w:val="nil"/>
              <w:left w:val="nil"/>
              <w:bottom w:val="single" w:sz="4" w:space="0" w:color="auto"/>
              <w:right w:val="single" w:sz="4" w:space="0" w:color="auto"/>
            </w:tcBorders>
            <w:vAlign w:val="bottom"/>
          </w:tcPr>
          <w:p w14:paraId="13767B6C" w14:textId="77777777" w:rsidR="009C7F14" w:rsidRPr="002C2544" w:rsidRDefault="009C7F14" w:rsidP="009C7F14">
            <w:pPr>
              <w:keepNext/>
              <w:keepLines/>
              <w:spacing w:after="0"/>
              <w:rPr>
                <w:ins w:id="263" w:author="Per Lindell" w:date="2019-01-08T14:06:00Z"/>
                <w:rFonts w:ascii="Arial" w:hAnsi="Arial" w:cs="Arial"/>
                <w:sz w:val="16"/>
                <w:szCs w:val="16"/>
                <w:lang w:eastAsia="ja-JP"/>
              </w:rPr>
            </w:pPr>
            <w:ins w:id="264" w:author="Per Lindell" w:date="2019-01-08T15:58:00Z">
              <w:r w:rsidRPr="00BB1E56">
                <w:rPr>
                  <w:rFonts w:ascii="Arial" w:eastAsia="PMingLiU" w:hAnsi="Arial" w:cs="Arial"/>
                  <w:sz w:val="16"/>
                  <w:szCs w:val="18"/>
                </w:rPr>
                <w:t>2575</w:t>
              </w:r>
            </w:ins>
          </w:p>
        </w:tc>
        <w:tc>
          <w:tcPr>
            <w:tcW w:w="1194" w:type="dxa"/>
            <w:tcBorders>
              <w:top w:val="nil"/>
              <w:left w:val="nil"/>
              <w:bottom w:val="single" w:sz="4" w:space="0" w:color="auto"/>
              <w:right w:val="single" w:sz="4" w:space="0" w:color="auto"/>
            </w:tcBorders>
            <w:vAlign w:val="center"/>
          </w:tcPr>
          <w:p w14:paraId="436998C1" w14:textId="77777777" w:rsidR="009C7F14" w:rsidRPr="002C2544" w:rsidRDefault="009C7F14" w:rsidP="009C7F14">
            <w:pPr>
              <w:keepNext/>
              <w:keepLines/>
              <w:spacing w:after="0"/>
              <w:jc w:val="center"/>
              <w:rPr>
                <w:ins w:id="265" w:author="Per Lindell" w:date="2019-01-08T14:06:00Z"/>
                <w:rFonts w:ascii="Arial" w:hAnsi="Arial" w:cs="Arial"/>
                <w:sz w:val="16"/>
                <w:szCs w:val="16"/>
                <w:lang w:eastAsia="ja-JP"/>
              </w:rPr>
            </w:pPr>
            <w:ins w:id="266" w:author="Per Lindell" w:date="2019-01-08T15:58:00Z">
              <w:r w:rsidRPr="00BB1E56">
                <w:rPr>
                  <w:rFonts w:ascii="Arial" w:eastAsia="PMingLiU" w:hAnsi="Arial" w:cs="Arial"/>
                  <w:sz w:val="16"/>
                  <w:szCs w:val="18"/>
                </w:rPr>
                <w:t>+1.6</w:t>
              </w:r>
            </w:ins>
          </w:p>
        </w:tc>
        <w:tc>
          <w:tcPr>
            <w:tcW w:w="1038" w:type="dxa"/>
            <w:tcBorders>
              <w:top w:val="nil"/>
              <w:left w:val="nil"/>
              <w:bottom w:val="single" w:sz="4" w:space="0" w:color="auto"/>
              <w:right w:val="single" w:sz="4" w:space="0" w:color="auto"/>
            </w:tcBorders>
            <w:vAlign w:val="center"/>
          </w:tcPr>
          <w:p w14:paraId="4515F8A2" w14:textId="77777777" w:rsidR="009C7F14" w:rsidRPr="002C2544" w:rsidRDefault="009C7F14" w:rsidP="009C7F14">
            <w:pPr>
              <w:keepNext/>
              <w:keepLines/>
              <w:spacing w:after="0"/>
              <w:jc w:val="center"/>
              <w:rPr>
                <w:ins w:id="267" w:author="Per Lindell" w:date="2019-01-08T14:06:00Z"/>
                <w:rFonts w:ascii="Arial" w:eastAsia="Yu Mincho" w:hAnsi="Arial" w:cs="Arial"/>
                <w:sz w:val="16"/>
                <w:szCs w:val="16"/>
                <w:lang w:eastAsia="ja-JP"/>
              </w:rPr>
            </w:pPr>
            <w:ins w:id="268" w:author="Per Lindell" w:date="2019-01-08T15:58:00Z">
              <w:r w:rsidRPr="00BB1E56">
                <w:rPr>
                  <w:rFonts w:ascii="Arial" w:eastAsia="PMingLiU" w:hAnsi="Arial" w:cs="Arial"/>
                  <w:sz w:val="16"/>
                  <w:szCs w:val="18"/>
                </w:rPr>
                <w:t>5</w:t>
              </w:r>
            </w:ins>
          </w:p>
        </w:tc>
        <w:tc>
          <w:tcPr>
            <w:tcW w:w="978" w:type="dxa"/>
            <w:tcBorders>
              <w:top w:val="nil"/>
              <w:left w:val="nil"/>
              <w:bottom w:val="single" w:sz="4" w:space="0" w:color="auto"/>
              <w:right w:val="single" w:sz="4" w:space="0" w:color="auto"/>
            </w:tcBorders>
            <w:vAlign w:val="center"/>
          </w:tcPr>
          <w:p w14:paraId="76F0347E" w14:textId="77777777" w:rsidR="009C7F14" w:rsidRPr="00A919BF" w:rsidRDefault="009C7F14" w:rsidP="009C7F14">
            <w:pPr>
              <w:keepNext/>
              <w:keepLines/>
              <w:spacing w:after="0"/>
              <w:jc w:val="center"/>
              <w:rPr>
                <w:ins w:id="269" w:author="Per Lindell" w:date="2019-01-08T14:06:00Z"/>
                <w:rFonts w:ascii="Arial" w:hAnsi="Arial" w:cs="Arial"/>
                <w:sz w:val="16"/>
                <w:szCs w:val="16"/>
                <w:lang w:eastAsia="ja-JP"/>
              </w:rPr>
            </w:pPr>
            <w:ins w:id="270" w:author="Per Lindell" w:date="2019-01-08T15:58:00Z">
              <w:r w:rsidRPr="00BB1E56">
                <w:rPr>
                  <w:rFonts w:ascii="Arial" w:eastAsia="PMingLiU" w:hAnsi="Arial" w:cs="Arial"/>
                  <w:sz w:val="16"/>
                  <w:szCs w:val="18"/>
                  <w:lang w:eastAsia="ko-KR"/>
                </w:rPr>
                <w:t>5</w:t>
              </w:r>
              <w:r w:rsidRPr="00BB1E56">
                <w:rPr>
                  <w:rFonts w:ascii="Arial" w:eastAsia="PMingLiU" w:hAnsi="Arial" w:cs="Arial"/>
                  <w:sz w:val="16"/>
                  <w:szCs w:val="18"/>
                </w:rPr>
                <w:t xml:space="preserve">, 6, </w:t>
              </w:r>
              <w:r w:rsidRPr="00BB1E56">
                <w:rPr>
                  <w:rFonts w:ascii="Arial" w:eastAsia="PMingLiU" w:hAnsi="Arial" w:cs="Arial"/>
                  <w:sz w:val="16"/>
                  <w:szCs w:val="18"/>
                  <w:lang w:eastAsia="ko-KR"/>
                </w:rPr>
                <w:t>7</w:t>
              </w:r>
            </w:ins>
          </w:p>
        </w:tc>
      </w:tr>
      <w:tr w:rsidR="009C7F14" w:rsidRPr="007E3289" w14:paraId="43A08EAF" w14:textId="77777777" w:rsidTr="009C7F14">
        <w:trPr>
          <w:trHeight w:val="192"/>
          <w:jc w:val="center"/>
          <w:ins w:id="271" w:author="Per Lindell" w:date="2019-01-08T14:06:00Z"/>
        </w:trPr>
        <w:tc>
          <w:tcPr>
            <w:tcW w:w="1663" w:type="dxa"/>
            <w:vMerge/>
            <w:tcBorders>
              <w:left w:val="single" w:sz="4" w:space="0" w:color="auto"/>
              <w:right w:val="single" w:sz="4" w:space="0" w:color="auto"/>
            </w:tcBorders>
          </w:tcPr>
          <w:p w14:paraId="33F3931F" w14:textId="77777777" w:rsidR="009C7F14" w:rsidRPr="00A919BF" w:rsidRDefault="009C7F14" w:rsidP="009C7F14">
            <w:pPr>
              <w:keepNext/>
              <w:keepLines/>
              <w:spacing w:after="0"/>
              <w:jc w:val="center"/>
              <w:rPr>
                <w:ins w:id="272"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25FD385" w14:textId="77777777" w:rsidR="009C7F14" w:rsidRPr="005768D3" w:rsidRDefault="009C7F14" w:rsidP="009C7F14">
            <w:pPr>
              <w:keepNext/>
              <w:keepLines/>
              <w:spacing w:after="0"/>
              <w:jc w:val="both"/>
              <w:rPr>
                <w:ins w:id="273" w:author="Per Lindell" w:date="2019-01-08T14:06:00Z"/>
                <w:rFonts w:ascii="Arial" w:hAnsi="Arial" w:cs="Arial"/>
                <w:sz w:val="16"/>
                <w:szCs w:val="16"/>
              </w:rPr>
            </w:pPr>
            <w:ins w:id="274" w:author="Per Lindell" w:date="2019-01-08T15:58:00Z">
              <w:r w:rsidRPr="00BB1E56">
                <w:rPr>
                  <w:rFonts w:ascii="Arial" w:hAnsi="Arial" w:cs="Arial"/>
                  <w:sz w:val="16"/>
                  <w:szCs w:val="18"/>
                  <w:lang w:eastAsia="ja-JP"/>
                </w:rPr>
                <w:t>Frequency range</w:t>
              </w:r>
            </w:ins>
          </w:p>
        </w:tc>
        <w:tc>
          <w:tcPr>
            <w:tcW w:w="951" w:type="dxa"/>
            <w:tcBorders>
              <w:top w:val="nil"/>
              <w:left w:val="nil"/>
              <w:bottom w:val="single" w:sz="4" w:space="0" w:color="auto"/>
              <w:right w:val="single" w:sz="4" w:space="0" w:color="auto"/>
            </w:tcBorders>
            <w:vAlign w:val="bottom"/>
          </w:tcPr>
          <w:p w14:paraId="51426530" w14:textId="77777777" w:rsidR="009C7F14" w:rsidRPr="005768D3" w:rsidRDefault="009C7F14" w:rsidP="009C7F14">
            <w:pPr>
              <w:keepNext/>
              <w:keepLines/>
              <w:spacing w:after="0"/>
              <w:jc w:val="right"/>
              <w:rPr>
                <w:ins w:id="275" w:author="Per Lindell" w:date="2019-01-08T14:06:00Z"/>
                <w:rFonts w:ascii="Arial" w:hAnsi="Arial" w:cs="Arial"/>
                <w:sz w:val="16"/>
                <w:szCs w:val="16"/>
              </w:rPr>
            </w:pPr>
            <w:ins w:id="276" w:author="Per Lindell" w:date="2019-01-08T15:58:00Z">
              <w:r w:rsidRPr="00BB1E56">
                <w:rPr>
                  <w:rFonts w:ascii="Arial" w:eastAsia="PMingLiU" w:hAnsi="Arial" w:cs="Arial"/>
                  <w:sz w:val="16"/>
                  <w:szCs w:val="18"/>
                </w:rPr>
                <w:t>2575</w:t>
              </w:r>
            </w:ins>
          </w:p>
        </w:tc>
        <w:tc>
          <w:tcPr>
            <w:tcW w:w="315" w:type="dxa"/>
            <w:tcBorders>
              <w:top w:val="nil"/>
              <w:left w:val="nil"/>
              <w:bottom w:val="single" w:sz="4" w:space="0" w:color="auto"/>
              <w:right w:val="single" w:sz="4" w:space="0" w:color="auto"/>
            </w:tcBorders>
            <w:vAlign w:val="bottom"/>
          </w:tcPr>
          <w:p w14:paraId="7B30D466" w14:textId="77777777" w:rsidR="009C7F14" w:rsidRPr="005768D3" w:rsidRDefault="009C7F14" w:rsidP="009C7F14">
            <w:pPr>
              <w:keepNext/>
              <w:keepLines/>
              <w:spacing w:after="0"/>
              <w:jc w:val="center"/>
              <w:rPr>
                <w:ins w:id="277" w:author="Per Lindell" w:date="2019-01-08T14:06:00Z"/>
                <w:rFonts w:ascii="Arial" w:hAnsi="Arial" w:cs="Arial"/>
                <w:sz w:val="16"/>
                <w:szCs w:val="16"/>
              </w:rPr>
            </w:pPr>
            <w:ins w:id="278" w:author="Per Lindell" w:date="2019-01-08T15:58:00Z">
              <w:r w:rsidRPr="00BB1E56">
                <w:rPr>
                  <w:rFonts w:ascii="Arial" w:eastAsia="PMingLiU" w:hAnsi="Arial" w:cs="Arial"/>
                  <w:sz w:val="16"/>
                  <w:szCs w:val="18"/>
                </w:rPr>
                <w:t>-</w:t>
              </w:r>
            </w:ins>
          </w:p>
        </w:tc>
        <w:tc>
          <w:tcPr>
            <w:tcW w:w="957" w:type="dxa"/>
            <w:tcBorders>
              <w:top w:val="nil"/>
              <w:left w:val="nil"/>
              <w:bottom w:val="single" w:sz="4" w:space="0" w:color="auto"/>
              <w:right w:val="single" w:sz="4" w:space="0" w:color="auto"/>
            </w:tcBorders>
            <w:vAlign w:val="bottom"/>
          </w:tcPr>
          <w:p w14:paraId="1B5157D3" w14:textId="77777777" w:rsidR="009C7F14" w:rsidRPr="005768D3" w:rsidRDefault="009C7F14" w:rsidP="009C7F14">
            <w:pPr>
              <w:keepNext/>
              <w:keepLines/>
              <w:spacing w:after="0"/>
              <w:rPr>
                <w:ins w:id="279" w:author="Per Lindell" w:date="2019-01-08T14:06:00Z"/>
                <w:rFonts w:ascii="Arial" w:hAnsi="Arial" w:cs="Arial"/>
                <w:sz w:val="16"/>
                <w:szCs w:val="16"/>
              </w:rPr>
            </w:pPr>
            <w:ins w:id="280" w:author="Per Lindell" w:date="2019-01-08T15:58:00Z">
              <w:r w:rsidRPr="00BB1E56">
                <w:rPr>
                  <w:rFonts w:ascii="Arial" w:eastAsia="PMingLiU" w:hAnsi="Arial" w:cs="Arial"/>
                  <w:sz w:val="16"/>
                  <w:szCs w:val="18"/>
                </w:rPr>
                <w:t>2595</w:t>
              </w:r>
            </w:ins>
          </w:p>
        </w:tc>
        <w:tc>
          <w:tcPr>
            <w:tcW w:w="1194" w:type="dxa"/>
            <w:tcBorders>
              <w:top w:val="nil"/>
              <w:left w:val="nil"/>
              <w:bottom w:val="single" w:sz="4" w:space="0" w:color="auto"/>
              <w:right w:val="single" w:sz="4" w:space="0" w:color="auto"/>
            </w:tcBorders>
            <w:vAlign w:val="center"/>
          </w:tcPr>
          <w:p w14:paraId="1AA2FC6B" w14:textId="77777777" w:rsidR="009C7F14" w:rsidRPr="005768D3" w:rsidRDefault="009C7F14" w:rsidP="009C7F14">
            <w:pPr>
              <w:keepNext/>
              <w:keepLines/>
              <w:spacing w:after="0"/>
              <w:jc w:val="center"/>
              <w:rPr>
                <w:ins w:id="281" w:author="Per Lindell" w:date="2019-01-08T14:06:00Z"/>
                <w:rFonts w:ascii="Arial" w:hAnsi="Arial" w:cs="Arial"/>
                <w:sz w:val="16"/>
                <w:szCs w:val="16"/>
                <w:lang w:eastAsia="ja-JP"/>
              </w:rPr>
            </w:pPr>
            <w:ins w:id="282" w:author="Per Lindell" w:date="2019-01-08T15:58:00Z">
              <w:r w:rsidRPr="00BB1E56">
                <w:rPr>
                  <w:rFonts w:ascii="Arial" w:eastAsia="PMingLiU" w:hAnsi="Arial" w:cs="Arial"/>
                  <w:sz w:val="16"/>
                  <w:szCs w:val="18"/>
                </w:rPr>
                <w:t>-15.5</w:t>
              </w:r>
            </w:ins>
          </w:p>
        </w:tc>
        <w:tc>
          <w:tcPr>
            <w:tcW w:w="1038" w:type="dxa"/>
            <w:tcBorders>
              <w:top w:val="nil"/>
              <w:left w:val="nil"/>
              <w:bottom w:val="single" w:sz="4" w:space="0" w:color="auto"/>
              <w:right w:val="single" w:sz="4" w:space="0" w:color="auto"/>
            </w:tcBorders>
            <w:vAlign w:val="center"/>
          </w:tcPr>
          <w:p w14:paraId="79BA4246" w14:textId="77777777" w:rsidR="009C7F14" w:rsidRPr="005768D3" w:rsidRDefault="009C7F14" w:rsidP="009C7F14">
            <w:pPr>
              <w:keepNext/>
              <w:keepLines/>
              <w:spacing w:after="0"/>
              <w:jc w:val="center"/>
              <w:rPr>
                <w:ins w:id="283" w:author="Per Lindell" w:date="2019-01-08T14:06:00Z"/>
                <w:rFonts w:ascii="Arial" w:hAnsi="Arial" w:cs="Arial"/>
                <w:sz w:val="16"/>
                <w:szCs w:val="16"/>
                <w:lang w:eastAsia="ja-JP"/>
              </w:rPr>
            </w:pPr>
            <w:ins w:id="284" w:author="Per Lindell" w:date="2019-01-08T15:58:00Z">
              <w:r w:rsidRPr="00BB1E56">
                <w:rPr>
                  <w:rFonts w:ascii="Arial" w:eastAsia="PMingLiU" w:hAnsi="Arial" w:cs="Arial"/>
                  <w:sz w:val="16"/>
                  <w:szCs w:val="18"/>
                </w:rPr>
                <w:t>5</w:t>
              </w:r>
            </w:ins>
          </w:p>
        </w:tc>
        <w:tc>
          <w:tcPr>
            <w:tcW w:w="978" w:type="dxa"/>
            <w:tcBorders>
              <w:top w:val="nil"/>
              <w:left w:val="nil"/>
              <w:bottom w:val="single" w:sz="4" w:space="0" w:color="auto"/>
              <w:right w:val="single" w:sz="4" w:space="0" w:color="auto"/>
            </w:tcBorders>
            <w:vAlign w:val="center"/>
          </w:tcPr>
          <w:p w14:paraId="798D7A7A" w14:textId="77777777" w:rsidR="009C7F14" w:rsidRPr="00A919BF" w:rsidRDefault="009C7F14" w:rsidP="009C7F14">
            <w:pPr>
              <w:keepNext/>
              <w:keepLines/>
              <w:spacing w:after="0"/>
              <w:jc w:val="center"/>
              <w:rPr>
                <w:ins w:id="285" w:author="Per Lindell" w:date="2019-01-08T14:06:00Z"/>
                <w:rFonts w:ascii="Arial" w:hAnsi="Arial" w:cs="Arial"/>
                <w:sz w:val="16"/>
                <w:szCs w:val="16"/>
                <w:lang w:eastAsia="ja-JP"/>
              </w:rPr>
            </w:pPr>
            <w:ins w:id="286" w:author="Per Lindell" w:date="2019-01-08T15:58:00Z">
              <w:r w:rsidRPr="00BB1E56">
                <w:rPr>
                  <w:rFonts w:ascii="Arial" w:eastAsia="PMingLiU" w:hAnsi="Arial" w:cs="Arial"/>
                  <w:sz w:val="16"/>
                  <w:szCs w:val="18"/>
                  <w:lang w:eastAsia="ko-KR"/>
                </w:rPr>
                <w:t>5</w:t>
              </w:r>
              <w:r w:rsidRPr="00BB1E56">
                <w:rPr>
                  <w:rFonts w:ascii="Arial" w:eastAsia="PMingLiU" w:hAnsi="Arial" w:cs="Arial"/>
                  <w:sz w:val="16"/>
                  <w:szCs w:val="18"/>
                </w:rPr>
                <w:t xml:space="preserve">, 6, </w:t>
              </w:r>
              <w:r w:rsidRPr="00BB1E56">
                <w:rPr>
                  <w:rFonts w:ascii="Arial" w:eastAsia="PMingLiU" w:hAnsi="Arial" w:cs="Arial"/>
                  <w:sz w:val="16"/>
                  <w:szCs w:val="18"/>
                  <w:lang w:eastAsia="ko-KR"/>
                </w:rPr>
                <w:t>7</w:t>
              </w:r>
            </w:ins>
          </w:p>
        </w:tc>
      </w:tr>
      <w:tr w:rsidR="009C7F14" w:rsidRPr="007E3289" w14:paraId="295E077A" w14:textId="77777777" w:rsidTr="009C7F14">
        <w:trPr>
          <w:trHeight w:val="192"/>
          <w:jc w:val="center"/>
          <w:ins w:id="287" w:author="Per Lindell" w:date="2019-01-08T15:57:00Z"/>
        </w:trPr>
        <w:tc>
          <w:tcPr>
            <w:tcW w:w="1663" w:type="dxa"/>
            <w:vMerge/>
            <w:tcBorders>
              <w:left w:val="single" w:sz="4" w:space="0" w:color="auto"/>
              <w:right w:val="single" w:sz="4" w:space="0" w:color="auto"/>
            </w:tcBorders>
          </w:tcPr>
          <w:p w14:paraId="018EACDD" w14:textId="77777777" w:rsidR="009C7F14" w:rsidRPr="00A919BF" w:rsidRDefault="009C7F14" w:rsidP="009C7F14">
            <w:pPr>
              <w:keepNext/>
              <w:keepLines/>
              <w:spacing w:after="0"/>
              <w:jc w:val="center"/>
              <w:rPr>
                <w:ins w:id="288" w:author="Per Lindell" w:date="2019-01-08T15:5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98A533B" w14:textId="77777777" w:rsidR="009C7F14" w:rsidRPr="005768D3" w:rsidRDefault="009C7F14" w:rsidP="009C7F14">
            <w:pPr>
              <w:keepNext/>
              <w:keepLines/>
              <w:spacing w:after="0"/>
              <w:jc w:val="both"/>
              <w:rPr>
                <w:ins w:id="289" w:author="Per Lindell" w:date="2019-01-08T15:57:00Z"/>
                <w:rFonts w:ascii="Arial" w:hAnsi="Arial" w:cs="Arial"/>
                <w:sz w:val="16"/>
                <w:szCs w:val="16"/>
              </w:rPr>
            </w:pPr>
            <w:ins w:id="290" w:author="Per Lindell" w:date="2019-01-08T15:58:00Z">
              <w:r w:rsidRPr="00BB1E56">
                <w:rPr>
                  <w:rFonts w:ascii="Arial" w:hAnsi="Arial" w:cs="Arial"/>
                  <w:sz w:val="16"/>
                  <w:szCs w:val="18"/>
                  <w:lang w:eastAsia="ja-JP"/>
                </w:rPr>
                <w:t>Frequency range</w:t>
              </w:r>
            </w:ins>
          </w:p>
        </w:tc>
        <w:tc>
          <w:tcPr>
            <w:tcW w:w="951" w:type="dxa"/>
            <w:tcBorders>
              <w:top w:val="nil"/>
              <w:left w:val="nil"/>
              <w:bottom w:val="single" w:sz="4" w:space="0" w:color="auto"/>
              <w:right w:val="single" w:sz="4" w:space="0" w:color="auto"/>
            </w:tcBorders>
            <w:vAlign w:val="bottom"/>
          </w:tcPr>
          <w:p w14:paraId="2AA7DA13" w14:textId="77777777" w:rsidR="009C7F14" w:rsidRPr="005768D3" w:rsidRDefault="009C7F14" w:rsidP="009C7F14">
            <w:pPr>
              <w:keepNext/>
              <w:keepLines/>
              <w:spacing w:after="0"/>
              <w:jc w:val="right"/>
              <w:rPr>
                <w:ins w:id="291" w:author="Per Lindell" w:date="2019-01-08T15:57:00Z"/>
                <w:rFonts w:ascii="Arial" w:hAnsi="Arial" w:cs="Arial"/>
                <w:sz w:val="16"/>
                <w:szCs w:val="16"/>
              </w:rPr>
            </w:pPr>
            <w:ins w:id="292" w:author="Per Lindell" w:date="2019-01-08T15:58:00Z">
              <w:r w:rsidRPr="00BB1E56">
                <w:rPr>
                  <w:rFonts w:ascii="Arial" w:eastAsia="PMingLiU" w:hAnsi="Arial" w:cs="Arial"/>
                  <w:sz w:val="16"/>
                  <w:szCs w:val="18"/>
                </w:rPr>
                <w:t>2595</w:t>
              </w:r>
            </w:ins>
          </w:p>
        </w:tc>
        <w:tc>
          <w:tcPr>
            <w:tcW w:w="315" w:type="dxa"/>
            <w:tcBorders>
              <w:top w:val="nil"/>
              <w:left w:val="nil"/>
              <w:bottom w:val="single" w:sz="4" w:space="0" w:color="auto"/>
              <w:right w:val="single" w:sz="4" w:space="0" w:color="auto"/>
            </w:tcBorders>
            <w:vAlign w:val="bottom"/>
          </w:tcPr>
          <w:p w14:paraId="0465CF77" w14:textId="77777777" w:rsidR="009C7F14" w:rsidRPr="005768D3" w:rsidRDefault="009C7F14" w:rsidP="009C7F14">
            <w:pPr>
              <w:keepNext/>
              <w:keepLines/>
              <w:spacing w:after="0"/>
              <w:jc w:val="center"/>
              <w:rPr>
                <w:ins w:id="293" w:author="Per Lindell" w:date="2019-01-08T15:57:00Z"/>
                <w:rFonts w:ascii="Arial" w:hAnsi="Arial" w:cs="Arial"/>
                <w:sz w:val="16"/>
                <w:szCs w:val="16"/>
              </w:rPr>
            </w:pPr>
            <w:ins w:id="294" w:author="Per Lindell" w:date="2019-01-08T15:58:00Z">
              <w:r w:rsidRPr="00BB1E56">
                <w:rPr>
                  <w:rFonts w:ascii="Arial" w:eastAsia="PMingLiU" w:hAnsi="Arial" w:cs="Arial"/>
                  <w:sz w:val="16"/>
                  <w:szCs w:val="18"/>
                </w:rPr>
                <w:t>-</w:t>
              </w:r>
            </w:ins>
          </w:p>
        </w:tc>
        <w:tc>
          <w:tcPr>
            <w:tcW w:w="957" w:type="dxa"/>
            <w:tcBorders>
              <w:top w:val="nil"/>
              <w:left w:val="nil"/>
              <w:bottom w:val="single" w:sz="4" w:space="0" w:color="auto"/>
              <w:right w:val="single" w:sz="4" w:space="0" w:color="auto"/>
            </w:tcBorders>
            <w:vAlign w:val="bottom"/>
          </w:tcPr>
          <w:p w14:paraId="50D4C36C" w14:textId="77777777" w:rsidR="009C7F14" w:rsidRPr="005768D3" w:rsidRDefault="009C7F14" w:rsidP="009C7F14">
            <w:pPr>
              <w:keepNext/>
              <w:keepLines/>
              <w:spacing w:after="0"/>
              <w:rPr>
                <w:ins w:id="295" w:author="Per Lindell" w:date="2019-01-08T15:57:00Z"/>
                <w:rFonts w:ascii="Arial" w:hAnsi="Arial" w:cs="Arial"/>
                <w:sz w:val="16"/>
                <w:szCs w:val="16"/>
              </w:rPr>
            </w:pPr>
            <w:ins w:id="296" w:author="Per Lindell" w:date="2019-01-08T15:58:00Z">
              <w:r w:rsidRPr="00BB1E56">
                <w:rPr>
                  <w:rFonts w:ascii="Arial" w:eastAsia="PMingLiU" w:hAnsi="Arial" w:cs="Arial"/>
                  <w:sz w:val="16"/>
                  <w:szCs w:val="18"/>
                </w:rPr>
                <w:t>2620</w:t>
              </w:r>
            </w:ins>
          </w:p>
        </w:tc>
        <w:tc>
          <w:tcPr>
            <w:tcW w:w="1194" w:type="dxa"/>
            <w:tcBorders>
              <w:top w:val="nil"/>
              <w:left w:val="nil"/>
              <w:bottom w:val="single" w:sz="4" w:space="0" w:color="auto"/>
              <w:right w:val="single" w:sz="4" w:space="0" w:color="auto"/>
            </w:tcBorders>
            <w:vAlign w:val="center"/>
          </w:tcPr>
          <w:p w14:paraId="0D59F31C" w14:textId="77777777" w:rsidR="009C7F14" w:rsidRPr="005768D3" w:rsidRDefault="009C7F14" w:rsidP="009C7F14">
            <w:pPr>
              <w:keepNext/>
              <w:keepLines/>
              <w:spacing w:after="0"/>
              <w:jc w:val="center"/>
              <w:rPr>
                <w:ins w:id="297" w:author="Per Lindell" w:date="2019-01-08T15:57:00Z"/>
                <w:rFonts w:ascii="Arial" w:hAnsi="Arial" w:cs="Arial"/>
                <w:sz w:val="16"/>
                <w:szCs w:val="16"/>
                <w:lang w:eastAsia="ja-JP"/>
              </w:rPr>
            </w:pPr>
            <w:ins w:id="298" w:author="Per Lindell" w:date="2019-01-08T15:58:00Z">
              <w:r w:rsidRPr="00BB1E56">
                <w:rPr>
                  <w:rFonts w:ascii="Arial" w:eastAsia="PMingLiU" w:hAnsi="Arial" w:cs="Arial"/>
                  <w:sz w:val="16"/>
                  <w:szCs w:val="18"/>
                </w:rPr>
                <w:t>-40</w:t>
              </w:r>
            </w:ins>
          </w:p>
        </w:tc>
        <w:tc>
          <w:tcPr>
            <w:tcW w:w="1038" w:type="dxa"/>
            <w:tcBorders>
              <w:top w:val="nil"/>
              <w:left w:val="nil"/>
              <w:bottom w:val="single" w:sz="4" w:space="0" w:color="auto"/>
              <w:right w:val="single" w:sz="4" w:space="0" w:color="auto"/>
            </w:tcBorders>
            <w:vAlign w:val="center"/>
          </w:tcPr>
          <w:p w14:paraId="4ED029BA" w14:textId="77777777" w:rsidR="009C7F14" w:rsidRPr="005768D3" w:rsidRDefault="009C7F14" w:rsidP="009C7F14">
            <w:pPr>
              <w:keepNext/>
              <w:keepLines/>
              <w:spacing w:after="0"/>
              <w:jc w:val="center"/>
              <w:rPr>
                <w:ins w:id="299" w:author="Per Lindell" w:date="2019-01-08T15:57:00Z"/>
                <w:rFonts w:ascii="Arial" w:hAnsi="Arial" w:cs="Arial"/>
                <w:sz w:val="16"/>
                <w:szCs w:val="16"/>
                <w:lang w:eastAsia="ja-JP"/>
              </w:rPr>
            </w:pPr>
            <w:ins w:id="300" w:author="Per Lindell" w:date="2019-01-08T15:58:00Z">
              <w:r w:rsidRPr="00BB1E56">
                <w:rPr>
                  <w:rFonts w:ascii="Arial" w:eastAsia="PMingLiU" w:hAnsi="Arial" w:cs="Arial"/>
                  <w:sz w:val="16"/>
                  <w:szCs w:val="18"/>
                </w:rPr>
                <w:t>1</w:t>
              </w:r>
            </w:ins>
          </w:p>
        </w:tc>
        <w:tc>
          <w:tcPr>
            <w:tcW w:w="978" w:type="dxa"/>
            <w:tcBorders>
              <w:top w:val="nil"/>
              <w:left w:val="nil"/>
              <w:bottom w:val="single" w:sz="4" w:space="0" w:color="auto"/>
              <w:right w:val="single" w:sz="4" w:space="0" w:color="auto"/>
            </w:tcBorders>
            <w:vAlign w:val="center"/>
          </w:tcPr>
          <w:p w14:paraId="22DD9306" w14:textId="77777777" w:rsidR="009C7F14" w:rsidRPr="00A919BF" w:rsidRDefault="009C7F14" w:rsidP="009C7F14">
            <w:pPr>
              <w:keepNext/>
              <w:keepLines/>
              <w:spacing w:after="0"/>
              <w:jc w:val="center"/>
              <w:rPr>
                <w:ins w:id="301" w:author="Per Lindell" w:date="2019-01-08T15:57:00Z"/>
                <w:rFonts w:ascii="Arial" w:hAnsi="Arial" w:cs="Arial"/>
                <w:sz w:val="16"/>
                <w:szCs w:val="16"/>
                <w:lang w:eastAsia="ja-JP"/>
              </w:rPr>
            </w:pPr>
            <w:ins w:id="302" w:author="Per Lindell" w:date="2019-01-08T15:58:00Z">
              <w:r w:rsidRPr="00BB1E56">
                <w:rPr>
                  <w:rFonts w:ascii="Arial" w:eastAsia="PMingLiU" w:hAnsi="Arial" w:cs="Arial"/>
                  <w:sz w:val="16"/>
                  <w:szCs w:val="18"/>
                  <w:lang w:eastAsia="ko-KR"/>
                </w:rPr>
                <w:t>5</w:t>
              </w:r>
              <w:r w:rsidRPr="00BB1E56">
                <w:rPr>
                  <w:rFonts w:ascii="Arial" w:eastAsia="PMingLiU" w:hAnsi="Arial" w:cs="Arial"/>
                  <w:sz w:val="16"/>
                  <w:szCs w:val="18"/>
                </w:rPr>
                <w:t xml:space="preserve">, </w:t>
              </w:r>
              <w:r w:rsidRPr="00BB1E56">
                <w:rPr>
                  <w:rFonts w:ascii="Arial" w:eastAsia="PMingLiU" w:hAnsi="Arial" w:cs="Arial"/>
                  <w:sz w:val="16"/>
                  <w:szCs w:val="18"/>
                  <w:lang w:eastAsia="ko-KR"/>
                </w:rPr>
                <w:t>6</w:t>
              </w:r>
            </w:ins>
          </w:p>
        </w:tc>
      </w:tr>
      <w:tr w:rsidR="009C7F14" w:rsidRPr="007E3289" w14:paraId="0E31E6B6" w14:textId="77777777" w:rsidTr="0013134C">
        <w:trPr>
          <w:trHeight w:val="192"/>
          <w:jc w:val="center"/>
          <w:ins w:id="303"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175192F0" w14:textId="77777777" w:rsidR="009C7F14" w:rsidRPr="00BB1E56" w:rsidRDefault="009C7F14" w:rsidP="009C7F14">
            <w:pPr>
              <w:keepNext/>
              <w:keepLines/>
              <w:spacing w:after="0"/>
              <w:ind w:left="851" w:hanging="851"/>
              <w:rPr>
                <w:ins w:id="304" w:author="Per Lindell" w:date="2019-01-08T15:59:00Z"/>
                <w:rFonts w:ascii="Arial" w:hAnsi="Arial" w:cs="Arial"/>
                <w:sz w:val="18"/>
                <w:szCs w:val="18"/>
              </w:rPr>
            </w:pPr>
            <w:ins w:id="305" w:author="Per Lindell" w:date="2019-01-08T15:59: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2F7EBCD5" w14:textId="77777777" w:rsidR="009C7F14" w:rsidRPr="00BB1E56" w:rsidRDefault="009C7F14" w:rsidP="009C7F14">
            <w:pPr>
              <w:keepNext/>
              <w:keepLines/>
              <w:spacing w:after="0"/>
              <w:ind w:left="851" w:hanging="851"/>
              <w:rPr>
                <w:ins w:id="306" w:author="Per Lindell" w:date="2019-01-08T15:59:00Z"/>
                <w:rFonts w:ascii="Arial" w:hAnsi="Arial" w:cs="Arial"/>
                <w:sz w:val="18"/>
                <w:szCs w:val="18"/>
                <w:lang w:eastAsia="ko-KR"/>
              </w:rPr>
            </w:pPr>
            <w:ins w:id="307" w:author="Per Lindell" w:date="2019-01-08T15:59: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p w14:paraId="2C1F0156" w14:textId="77777777" w:rsidR="009C7F14" w:rsidRPr="00BB1E56" w:rsidRDefault="009C7F14" w:rsidP="009C7F14">
            <w:pPr>
              <w:keepNext/>
              <w:keepLines/>
              <w:spacing w:after="0"/>
              <w:ind w:left="851" w:hanging="851"/>
              <w:rPr>
                <w:ins w:id="308" w:author="Per Lindell" w:date="2019-01-08T15:59:00Z"/>
                <w:rFonts w:ascii="Arial" w:hAnsi="Arial" w:cs="Arial"/>
                <w:sz w:val="18"/>
                <w:szCs w:val="18"/>
                <w:lang w:eastAsia="ko-KR"/>
              </w:rPr>
            </w:pPr>
            <w:ins w:id="309" w:author="Per Lindell" w:date="2019-01-08T15:59:00Z">
              <w:r w:rsidRPr="00BB1E56">
                <w:rPr>
                  <w:rFonts w:ascii="Arial" w:hAnsi="Arial" w:cs="Arial"/>
                  <w:sz w:val="18"/>
                  <w:szCs w:val="18"/>
                </w:rPr>
                <w:t>NOTE 6:</w:t>
              </w:r>
              <w:r w:rsidRPr="00BB1E56">
                <w:tab/>
              </w:r>
              <w:r w:rsidRPr="00BB1E5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C82FE6F" w14:textId="77777777" w:rsidR="009C7F14" w:rsidRPr="00BB1E56" w:rsidRDefault="009C7F14" w:rsidP="009C7F14">
            <w:pPr>
              <w:pStyle w:val="TAN"/>
              <w:rPr>
                <w:ins w:id="310" w:author="Per Lindell" w:date="2019-01-08T15:59:00Z"/>
                <w:rFonts w:cs="Arial"/>
                <w:szCs w:val="18"/>
              </w:rPr>
            </w:pPr>
            <w:ins w:id="311" w:author="Per Lindell" w:date="2019-01-08T15:59:00Z">
              <w:r w:rsidRPr="00BB1E56">
                <w:rPr>
                  <w:rFonts w:cs="Arial"/>
                  <w:szCs w:val="18"/>
                  <w:lang w:eastAsia="ko-KR"/>
                </w:rPr>
                <w:t>NOTE 7:</w:t>
              </w:r>
              <w:r w:rsidRPr="00BB1E56">
                <w:tab/>
              </w:r>
              <w:r w:rsidRPr="00BB1E56">
                <w:rPr>
                  <w:rFonts w:cs="Arial"/>
                  <w:szCs w:val="18"/>
                </w:rPr>
                <w:t>For these adjacent bands, the emission limit could imply risk of harmful interference to UE(s) operating in the protected operating band.</w:t>
              </w:r>
            </w:ins>
          </w:p>
          <w:p w14:paraId="0867B907" w14:textId="77777777" w:rsidR="009C7F14" w:rsidRPr="009C7F14" w:rsidRDefault="009C7F14" w:rsidP="009C7F14">
            <w:pPr>
              <w:pStyle w:val="TAN"/>
              <w:rPr>
                <w:ins w:id="312" w:author="Per Lindell" w:date="2019-01-08T14:06:00Z"/>
                <w:rFonts w:cs="Arial"/>
                <w:szCs w:val="18"/>
              </w:rPr>
            </w:pPr>
            <w:ins w:id="313" w:author="Per Lindell" w:date="2019-01-08T15:59:00Z">
              <w:r w:rsidRPr="00BB1E56">
                <w:rPr>
                  <w:rFonts w:cs="Arial"/>
                  <w:szCs w:val="18"/>
                  <w:lang w:eastAsia="ko-KR"/>
                </w:rPr>
                <w:t>NOTE 16:</w:t>
              </w:r>
              <w:r w:rsidRPr="00BB1E56">
                <w:rPr>
                  <w:rFonts w:cs="Arial"/>
                  <w:szCs w:val="18"/>
                  <w:lang w:eastAsia="ko-KR"/>
                </w:rPr>
                <w:tab/>
              </w:r>
              <w:r w:rsidRPr="00BB1E5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tc>
      </w:tr>
    </w:tbl>
    <w:p w14:paraId="2B6C8B31" w14:textId="77777777" w:rsidR="00CB12DD" w:rsidRDefault="00CB12DD" w:rsidP="00CB12DD">
      <w:pPr>
        <w:rPr>
          <w:ins w:id="314" w:author="Per Lindell" w:date="2019-01-08T14:54:00Z"/>
          <w:rFonts w:ascii="Arial" w:hAnsi="Arial" w:cs="Arial"/>
          <w:color w:val="FF0000"/>
          <w:sz w:val="28"/>
          <w:szCs w:val="28"/>
          <w:lang w:val="en-US" w:eastAsia="zh-CN"/>
        </w:rPr>
      </w:pPr>
    </w:p>
    <w:p w14:paraId="7E249DAE" w14:textId="189F1838" w:rsidR="00CB12DD" w:rsidRPr="00697599" w:rsidRDefault="001053BE" w:rsidP="00CB12DD">
      <w:pPr>
        <w:keepNext/>
        <w:keepLines/>
        <w:spacing w:before="120"/>
        <w:ind w:left="1134" w:hanging="1134"/>
        <w:outlineLvl w:val="3"/>
        <w:rPr>
          <w:ins w:id="315" w:author="Per Lindell" w:date="2019-01-08T14:06:00Z"/>
          <w:rFonts w:ascii="Arial" w:hAnsi="Arial" w:cs="Arial"/>
          <w:sz w:val="28"/>
          <w:lang w:val="en-US" w:eastAsia="zh-CN"/>
        </w:rPr>
      </w:pPr>
      <w:bookmarkStart w:id="316" w:name="_Toc494295563"/>
      <w:bookmarkStart w:id="317" w:name="_Toc495923663"/>
      <w:bookmarkStart w:id="318" w:name="_Toc500344916"/>
      <w:bookmarkStart w:id="319" w:name="_Toc507677789"/>
      <w:bookmarkStart w:id="320" w:name="_Toc512349567"/>
      <w:ins w:id="321"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322"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316"/>
        <w:bookmarkEnd w:id="317"/>
        <w:bookmarkEnd w:id="318"/>
        <w:bookmarkEnd w:id="319"/>
        <w:bookmarkEnd w:id="320"/>
        <w:r w:rsidR="00CB12DD">
          <w:rPr>
            <w:rFonts w:ascii="Arial" w:hAnsi="Arial" w:cs="Arial"/>
            <w:sz w:val="28"/>
            <w:lang w:val="en-US" w:eastAsia="zh-CN"/>
          </w:rPr>
          <w:t>MSD analysis for DC</w:t>
        </w:r>
      </w:ins>
    </w:p>
    <w:p w14:paraId="5DC215F8" w14:textId="77777777" w:rsidR="00CB12DD" w:rsidRPr="002E6975" w:rsidRDefault="00CB12DD" w:rsidP="00CB12DD">
      <w:pPr>
        <w:rPr>
          <w:ins w:id="323" w:author="Per Lindell" w:date="2019-01-08T14:06:00Z"/>
          <w:lang w:val="en-US" w:eastAsia="zh-CN"/>
        </w:rPr>
      </w:pPr>
      <w:ins w:id="324"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325" w:author="Per Lindell" w:date="2019-01-08T14:49:00Z">
        <w:r w:rsidR="001053BE">
          <w:rPr>
            <w:lang w:val="en-US"/>
          </w:rPr>
          <w:t>6.1.x</w:t>
        </w:r>
      </w:ins>
      <w:ins w:id="326"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327" w:author="Per Lindell" w:date="2019-01-08T14:06:00Z"/>
          <w:rFonts w:ascii="Arial" w:hAnsi="Arial"/>
          <w:b/>
          <w:lang w:eastAsia="zh-CN"/>
        </w:rPr>
      </w:pPr>
      <w:ins w:id="328" w:author="Per Lindell" w:date="2019-01-08T14:06:00Z">
        <w:r w:rsidRPr="00802E82">
          <w:rPr>
            <w:rFonts w:ascii="Arial" w:hAnsi="Arial"/>
            <w:b/>
            <w:lang w:eastAsia="zh-CN"/>
          </w:rPr>
          <w:lastRenderedPageBreak/>
          <w:t xml:space="preserve">Table </w:t>
        </w:r>
      </w:ins>
      <w:ins w:id="329" w:author="Per Lindell" w:date="2019-01-08T14:49:00Z">
        <w:r w:rsidR="001053BE">
          <w:rPr>
            <w:rFonts w:ascii="Arial" w:hAnsi="Arial" w:hint="eastAsia"/>
            <w:b/>
            <w:lang w:eastAsia="zh-CN"/>
          </w:rPr>
          <w:t>6.1.x</w:t>
        </w:r>
      </w:ins>
      <w:ins w:id="330"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331"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332" w:author="Per Lindell" w:date="2019-01-08T14:29:00Z"/>
                <w:rFonts w:ascii="Arial" w:eastAsia="SimSun" w:hAnsi="Arial"/>
                <w:b/>
                <w:sz w:val="18"/>
                <w:lang w:val="en-US"/>
              </w:rPr>
            </w:pPr>
            <w:bookmarkStart w:id="333" w:name="_Toc460338151"/>
            <w:bookmarkEnd w:id="20"/>
            <w:bookmarkEnd w:id="21"/>
            <w:ins w:id="334"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335" w:author="Per Lindell" w:date="2019-01-08T14:29:00Z"/>
                <w:rFonts w:ascii="Arial" w:eastAsia="SimSun" w:hAnsi="Arial"/>
                <w:b/>
                <w:sz w:val="18"/>
                <w:lang w:val="en-US"/>
              </w:rPr>
            </w:pPr>
            <w:proofErr w:type="spellStart"/>
            <w:ins w:id="33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337" w:author="Per Lindell" w:date="2019-01-08T14:29:00Z"/>
                <w:rFonts w:ascii="Arial" w:eastAsia="SimSun" w:hAnsi="Arial"/>
                <w:b/>
                <w:sz w:val="18"/>
                <w:lang w:val="en-US"/>
              </w:rPr>
            </w:pPr>
            <w:proofErr w:type="spellStart"/>
            <w:ins w:id="33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339" w:author="Per Lindell" w:date="2019-01-08T14:29:00Z"/>
                <w:rFonts w:ascii="Arial" w:eastAsia="SimSun" w:hAnsi="Arial"/>
                <w:b/>
                <w:sz w:val="18"/>
                <w:lang w:val="en-US"/>
              </w:rPr>
            </w:pPr>
            <w:proofErr w:type="spellStart"/>
            <w:ins w:id="34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341" w:author="Per Lindell" w:date="2019-01-08T14:29:00Z"/>
                <w:rFonts w:ascii="Arial" w:eastAsia="SimSun" w:hAnsi="Arial"/>
                <w:b/>
                <w:sz w:val="18"/>
                <w:lang w:val="en-US"/>
              </w:rPr>
            </w:pPr>
            <w:proofErr w:type="spellStart"/>
            <w:ins w:id="34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CD462D" w:rsidRPr="00CA1495" w14:paraId="7BE0A995" w14:textId="77777777" w:rsidTr="00CD462D">
        <w:trPr>
          <w:trHeight w:val="187"/>
          <w:ins w:id="343" w:author="Per Lindell" w:date="2019-01-08T14:29:00Z"/>
        </w:trPr>
        <w:tc>
          <w:tcPr>
            <w:tcW w:w="3261" w:type="dxa"/>
            <w:shd w:val="clear" w:color="auto" w:fill="auto"/>
            <w:tcMar>
              <w:left w:w="57" w:type="dxa"/>
              <w:right w:w="57" w:type="dxa"/>
            </w:tcMar>
            <w:vAlign w:val="bottom"/>
          </w:tcPr>
          <w:p w14:paraId="066D64C5" w14:textId="77777777" w:rsidR="00CD462D" w:rsidRPr="00CA1495" w:rsidRDefault="00CD462D" w:rsidP="00CD462D">
            <w:pPr>
              <w:keepNext/>
              <w:keepLines/>
              <w:spacing w:after="0"/>
              <w:rPr>
                <w:ins w:id="344" w:author="Per Lindell" w:date="2019-01-08T14:29:00Z"/>
                <w:rFonts w:ascii="Arial" w:eastAsia="SimSun" w:hAnsi="Arial"/>
                <w:sz w:val="18"/>
                <w:lang w:val="en-US"/>
              </w:rPr>
            </w:pPr>
            <w:ins w:id="345"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77777777" w:rsidR="00CD462D" w:rsidRPr="00CD462D" w:rsidRDefault="00CD462D" w:rsidP="00CD462D">
            <w:pPr>
              <w:keepNext/>
              <w:keepLines/>
              <w:spacing w:after="0"/>
              <w:jc w:val="center"/>
              <w:rPr>
                <w:ins w:id="346" w:author="Per Lindell" w:date="2019-01-08T14:29:00Z"/>
                <w:rFonts w:ascii="Arial" w:eastAsia="SimSun" w:hAnsi="Arial"/>
                <w:sz w:val="18"/>
                <w:lang w:val="en-US"/>
              </w:rPr>
            </w:pPr>
            <w:ins w:id="347" w:author="Per Lindell" w:date="2019-01-08T16:11:00Z">
              <w:r w:rsidRPr="00CD462D">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2ADA366B" w14:textId="77777777" w:rsidR="00CD462D" w:rsidRPr="00CD462D" w:rsidRDefault="00CD462D" w:rsidP="00CD462D">
            <w:pPr>
              <w:keepNext/>
              <w:keepLines/>
              <w:spacing w:after="0"/>
              <w:jc w:val="center"/>
              <w:rPr>
                <w:ins w:id="348" w:author="Per Lindell" w:date="2019-01-08T14:29:00Z"/>
                <w:rFonts w:ascii="Arial" w:eastAsia="SimSun" w:hAnsi="Arial"/>
                <w:sz w:val="18"/>
                <w:lang w:val="en-US"/>
              </w:rPr>
            </w:pPr>
            <w:ins w:id="349" w:author="Per Lindell" w:date="2019-01-08T16:11:00Z">
              <w:r w:rsidRPr="00CD462D">
                <w:rPr>
                  <w:rFonts w:ascii="Arial" w:eastAsia="SimSun" w:hAnsi="Arial"/>
                  <w:sz w:val="18"/>
                  <w:lang w:val="en-US"/>
                </w:rPr>
                <w:t>1980</w:t>
              </w:r>
            </w:ins>
          </w:p>
        </w:tc>
        <w:tc>
          <w:tcPr>
            <w:tcW w:w="1842" w:type="dxa"/>
            <w:tcBorders>
              <w:bottom w:val="single" w:sz="4" w:space="0" w:color="auto"/>
            </w:tcBorders>
            <w:shd w:val="clear" w:color="auto" w:fill="auto"/>
            <w:tcMar>
              <w:left w:w="28" w:type="dxa"/>
              <w:right w:w="28" w:type="dxa"/>
            </w:tcMar>
            <w:vAlign w:val="bottom"/>
          </w:tcPr>
          <w:p w14:paraId="10666152" w14:textId="77777777" w:rsidR="00CD462D" w:rsidRPr="00CD462D" w:rsidRDefault="00CD462D" w:rsidP="00CD462D">
            <w:pPr>
              <w:keepNext/>
              <w:keepLines/>
              <w:spacing w:after="0"/>
              <w:jc w:val="center"/>
              <w:rPr>
                <w:ins w:id="350" w:author="Per Lindell" w:date="2019-01-08T14:29:00Z"/>
                <w:rFonts w:ascii="Arial" w:eastAsia="SimSun" w:hAnsi="Arial"/>
                <w:sz w:val="18"/>
                <w:lang w:val="en-US"/>
              </w:rPr>
            </w:pPr>
            <w:ins w:id="351" w:author="Per Lindell" w:date="2019-01-08T16:11:00Z">
              <w:r w:rsidRPr="00CD462D">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42B02DFA" w14:textId="77777777" w:rsidR="00CD462D" w:rsidRPr="00CD462D" w:rsidRDefault="00CD462D" w:rsidP="00CD462D">
            <w:pPr>
              <w:keepNext/>
              <w:keepLines/>
              <w:spacing w:after="0"/>
              <w:jc w:val="center"/>
              <w:rPr>
                <w:ins w:id="352" w:author="Per Lindell" w:date="2019-01-08T14:29:00Z"/>
                <w:rFonts w:ascii="Arial" w:eastAsia="SimSun" w:hAnsi="Arial"/>
                <w:sz w:val="18"/>
                <w:lang w:val="en-US"/>
              </w:rPr>
            </w:pPr>
            <w:ins w:id="353" w:author="Per Lindell" w:date="2019-01-08T16:11:00Z">
              <w:r w:rsidRPr="00CD462D">
                <w:rPr>
                  <w:rFonts w:ascii="Arial" w:eastAsia="SimSun" w:hAnsi="Arial"/>
                  <w:sz w:val="18"/>
                  <w:lang w:val="en-US"/>
                </w:rPr>
                <w:t>2570</w:t>
              </w:r>
            </w:ins>
          </w:p>
        </w:tc>
      </w:tr>
      <w:tr w:rsidR="00E5165A" w:rsidRPr="00CA1495" w14:paraId="2E42513E" w14:textId="77777777" w:rsidTr="00CD462D">
        <w:trPr>
          <w:trHeight w:val="187"/>
          <w:ins w:id="354"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55" w:author="Per Lindell" w:date="2019-01-08T14:29:00Z"/>
                <w:rFonts w:ascii="Arial" w:eastAsia="SimSun" w:hAnsi="Arial"/>
                <w:sz w:val="18"/>
                <w:lang w:val="en-US"/>
              </w:rPr>
            </w:pPr>
            <w:ins w:id="356"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57" w:author="Per Lindell" w:date="2019-01-08T14:29:00Z"/>
                <w:rFonts w:ascii="Arial" w:eastAsia="SimSun" w:hAnsi="Arial"/>
                <w:sz w:val="18"/>
                <w:lang w:val="en-US"/>
              </w:rPr>
            </w:pPr>
            <w:ins w:id="358"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59" w:author="Per Lindell" w:date="2019-01-08T14:29:00Z"/>
                <w:rFonts w:ascii="Arial" w:eastAsia="SimSun" w:hAnsi="Arial"/>
                <w:sz w:val="18"/>
                <w:lang w:val="en-US"/>
              </w:rPr>
            </w:pPr>
            <w:ins w:id="360"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61" w:author="Per Lindell" w:date="2019-01-08T14:29:00Z"/>
                <w:rFonts w:ascii="Arial" w:eastAsia="SimSun" w:hAnsi="Arial"/>
                <w:sz w:val="18"/>
                <w:lang w:val="en-US"/>
              </w:rPr>
            </w:pPr>
            <w:ins w:id="362"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63" w:author="Per Lindell" w:date="2019-01-08T14:29:00Z"/>
                <w:rFonts w:ascii="Arial" w:eastAsia="SimSun" w:hAnsi="Arial"/>
                <w:sz w:val="18"/>
                <w:lang w:val="en-US"/>
              </w:rPr>
            </w:pPr>
            <w:ins w:id="364"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CD462D" w:rsidRPr="00CA1495" w14:paraId="57C583FB" w14:textId="77777777" w:rsidTr="00CD462D">
        <w:trPr>
          <w:trHeight w:val="187"/>
          <w:ins w:id="365" w:author="Per Lindell" w:date="2019-01-08T14:29:00Z"/>
        </w:trPr>
        <w:tc>
          <w:tcPr>
            <w:tcW w:w="3261" w:type="dxa"/>
            <w:shd w:val="clear" w:color="auto" w:fill="auto"/>
            <w:tcMar>
              <w:left w:w="57" w:type="dxa"/>
              <w:right w:w="57" w:type="dxa"/>
            </w:tcMar>
            <w:vAlign w:val="bottom"/>
          </w:tcPr>
          <w:p w14:paraId="41338C91" w14:textId="77777777" w:rsidR="00CD462D" w:rsidRPr="00CA1495" w:rsidRDefault="00CD462D" w:rsidP="00CD462D">
            <w:pPr>
              <w:keepNext/>
              <w:keepLines/>
              <w:spacing w:after="0"/>
              <w:rPr>
                <w:ins w:id="366" w:author="Per Lindell" w:date="2019-01-08T14:29:00Z"/>
                <w:rFonts w:ascii="Arial" w:eastAsia="SimSun" w:hAnsi="Arial"/>
                <w:sz w:val="18"/>
                <w:lang w:val="en-US"/>
              </w:rPr>
            </w:pPr>
            <w:ins w:id="367"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77777777" w:rsidR="00CD462D" w:rsidRPr="00CD462D" w:rsidRDefault="00CD462D" w:rsidP="00CD462D">
            <w:pPr>
              <w:keepNext/>
              <w:keepLines/>
              <w:spacing w:after="0"/>
              <w:jc w:val="center"/>
              <w:rPr>
                <w:ins w:id="368" w:author="Per Lindell" w:date="2019-01-08T14:29:00Z"/>
                <w:rFonts w:ascii="Arial" w:eastAsia="SimSun" w:hAnsi="Arial"/>
                <w:sz w:val="18"/>
                <w:lang w:val="en-US"/>
              </w:rPr>
            </w:pPr>
            <w:ins w:id="369" w:author="Per Lindell" w:date="2019-01-08T16:11:00Z">
              <w:r w:rsidRPr="00CD462D">
                <w:rPr>
                  <w:rFonts w:ascii="Arial" w:eastAsia="SimSun" w:hAnsi="Arial"/>
                  <w:sz w:val="18"/>
                  <w:lang w:val="en-US"/>
                </w:rPr>
                <w:t>3840</w:t>
              </w:r>
            </w:ins>
          </w:p>
        </w:tc>
        <w:tc>
          <w:tcPr>
            <w:tcW w:w="1843" w:type="dxa"/>
            <w:tcBorders>
              <w:bottom w:val="single" w:sz="4" w:space="0" w:color="auto"/>
            </w:tcBorders>
            <w:shd w:val="clear" w:color="auto" w:fill="auto"/>
            <w:vAlign w:val="bottom"/>
          </w:tcPr>
          <w:p w14:paraId="4D6BDEE4" w14:textId="77777777" w:rsidR="00CD462D" w:rsidRPr="00CD462D" w:rsidRDefault="00CD462D" w:rsidP="00CD462D">
            <w:pPr>
              <w:keepNext/>
              <w:keepLines/>
              <w:spacing w:after="0"/>
              <w:jc w:val="center"/>
              <w:rPr>
                <w:ins w:id="370" w:author="Per Lindell" w:date="2019-01-08T14:29:00Z"/>
                <w:rFonts w:ascii="Arial" w:eastAsia="SimSun" w:hAnsi="Arial"/>
                <w:sz w:val="18"/>
                <w:lang w:val="en-US"/>
              </w:rPr>
            </w:pPr>
            <w:ins w:id="371" w:author="Per Lindell" w:date="2019-01-08T16:11:00Z">
              <w:r w:rsidRPr="00CD462D">
                <w:rPr>
                  <w:rFonts w:ascii="Arial" w:eastAsia="SimSun" w:hAnsi="Arial"/>
                  <w:sz w:val="18"/>
                  <w:lang w:val="en-US"/>
                </w:rPr>
                <w:t>3960</w:t>
              </w:r>
            </w:ins>
          </w:p>
        </w:tc>
        <w:tc>
          <w:tcPr>
            <w:tcW w:w="1842" w:type="dxa"/>
            <w:tcBorders>
              <w:bottom w:val="single" w:sz="4" w:space="0" w:color="auto"/>
            </w:tcBorders>
            <w:shd w:val="clear" w:color="auto" w:fill="auto"/>
            <w:vAlign w:val="bottom"/>
          </w:tcPr>
          <w:p w14:paraId="3E52AD84" w14:textId="77777777" w:rsidR="00CD462D" w:rsidRPr="00CD462D" w:rsidRDefault="00CD462D" w:rsidP="00CD462D">
            <w:pPr>
              <w:keepNext/>
              <w:keepLines/>
              <w:spacing w:after="0"/>
              <w:jc w:val="center"/>
              <w:rPr>
                <w:ins w:id="372" w:author="Per Lindell" w:date="2019-01-08T14:29:00Z"/>
                <w:rFonts w:ascii="Arial" w:eastAsia="SimSun" w:hAnsi="Arial"/>
                <w:sz w:val="18"/>
                <w:lang w:val="en-US"/>
              </w:rPr>
            </w:pPr>
            <w:ins w:id="373" w:author="Per Lindell" w:date="2019-01-08T16:11:00Z">
              <w:r w:rsidRPr="00CD462D">
                <w:rPr>
                  <w:rFonts w:ascii="Arial" w:eastAsia="SimSun" w:hAnsi="Arial"/>
                  <w:sz w:val="18"/>
                  <w:lang w:val="en-US"/>
                </w:rPr>
                <w:t>5000</w:t>
              </w:r>
            </w:ins>
          </w:p>
        </w:tc>
        <w:tc>
          <w:tcPr>
            <w:tcW w:w="1843" w:type="dxa"/>
            <w:tcBorders>
              <w:bottom w:val="single" w:sz="4" w:space="0" w:color="auto"/>
            </w:tcBorders>
            <w:shd w:val="clear" w:color="auto" w:fill="auto"/>
            <w:vAlign w:val="bottom"/>
          </w:tcPr>
          <w:p w14:paraId="04D76EE2" w14:textId="77777777" w:rsidR="00CD462D" w:rsidRPr="00CD462D" w:rsidRDefault="00CD462D" w:rsidP="00CD462D">
            <w:pPr>
              <w:keepNext/>
              <w:keepLines/>
              <w:spacing w:after="0"/>
              <w:jc w:val="center"/>
              <w:rPr>
                <w:ins w:id="374" w:author="Per Lindell" w:date="2019-01-08T14:29:00Z"/>
                <w:rFonts w:ascii="Arial" w:eastAsia="SimSun" w:hAnsi="Arial"/>
                <w:sz w:val="18"/>
                <w:lang w:val="en-US"/>
              </w:rPr>
            </w:pPr>
            <w:ins w:id="375" w:author="Per Lindell" w:date="2019-01-08T16:11:00Z">
              <w:r w:rsidRPr="00CD462D">
                <w:rPr>
                  <w:rFonts w:ascii="Arial" w:eastAsia="SimSun" w:hAnsi="Arial"/>
                  <w:sz w:val="18"/>
                  <w:lang w:val="en-US"/>
                </w:rPr>
                <w:t>5140</w:t>
              </w:r>
            </w:ins>
          </w:p>
        </w:tc>
      </w:tr>
      <w:tr w:rsidR="00E5165A" w:rsidRPr="00CA1495" w14:paraId="08485E29" w14:textId="77777777" w:rsidTr="00CD462D">
        <w:trPr>
          <w:trHeight w:val="187"/>
          <w:ins w:id="376"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77" w:author="Per Lindell" w:date="2019-01-08T14:29:00Z"/>
                <w:rFonts w:ascii="Arial" w:eastAsia="SimSun" w:hAnsi="Arial"/>
                <w:sz w:val="18"/>
                <w:lang w:val="en-US"/>
              </w:rPr>
            </w:pPr>
            <w:ins w:id="37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79" w:author="Per Lindell" w:date="2019-01-08T14:29:00Z"/>
                <w:rFonts w:ascii="Arial" w:eastAsia="SimSun" w:hAnsi="Arial"/>
                <w:sz w:val="18"/>
                <w:lang w:val="en-US"/>
              </w:rPr>
            </w:pPr>
            <w:ins w:id="380"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81" w:author="Per Lindell" w:date="2019-01-08T14:29:00Z"/>
                <w:rFonts w:ascii="Arial" w:eastAsia="SimSun" w:hAnsi="Arial"/>
                <w:sz w:val="18"/>
                <w:lang w:val="en-US"/>
              </w:rPr>
            </w:pPr>
            <w:ins w:id="382"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83" w:author="Per Lindell" w:date="2019-01-08T14:29:00Z"/>
                <w:rFonts w:ascii="Arial" w:eastAsia="SimSun" w:hAnsi="Arial"/>
                <w:sz w:val="18"/>
                <w:lang w:val="en-US"/>
              </w:rPr>
            </w:pPr>
            <w:ins w:id="384"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85" w:author="Per Lindell" w:date="2019-01-08T14:29:00Z"/>
                <w:rFonts w:ascii="Arial" w:eastAsia="SimSun" w:hAnsi="Arial"/>
                <w:sz w:val="18"/>
                <w:lang w:val="en-US"/>
              </w:rPr>
            </w:pPr>
            <w:ins w:id="386"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CD462D" w:rsidRPr="00CA1495" w14:paraId="49C6773F" w14:textId="77777777" w:rsidTr="00CD462D">
        <w:trPr>
          <w:trHeight w:val="187"/>
          <w:ins w:id="387" w:author="Per Lindell" w:date="2019-01-08T14:29:00Z"/>
        </w:trPr>
        <w:tc>
          <w:tcPr>
            <w:tcW w:w="3261" w:type="dxa"/>
            <w:shd w:val="clear" w:color="auto" w:fill="auto"/>
            <w:tcMar>
              <w:left w:w="57" w:type="dxa"/>
              <w:right w:w="57" w:type="dxa"/>
            </w:tcMar>
            <w:vAlign w:val="bottom"/>
          </w:tcPr>
          <w:p w14:paraId="5B50F620" w14:textId="77777777" w:rsidR="00CD462D" w:rsidRPr="00CA1495" w:rsidRDefault="00CD462D" w:rsidP="00CD462D">
            <w:pPr>
              <w:keepNext/>
              <w:keepLines/>
              <w:spacing w:after="0"/>
              <w:rPr>
                <w:ins w:id="388" w:author="Per Lindell" w:date="2019-01-08T14:29:00Z"/>
                <w:rFonts w:ascii="Arial" w:eastAsia="SimSun" w:hAnsi="Arial"/>
                <w:sz w:val="18"/>
                <w:lang w:val="en-US"/>
              </w:rPr>
            </w:pPr>
            <w:ins w:id="38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77777777" w:rsidR="00CD462D" w:rsidRPr="00CD462D" w:rsidRDefault="00CD462D" w:rsidP="00CD462D">
            <w:pPr>
              <w:keepNext/>
              <w:keepLines/>
              <w:spacing w:after="0"/>
              <w:jc w:val="center"/>
              <w:rPr>
                <w:ins w:id="390" w:author="Per Lindell" w:date="2019-01-08T14:29:00Z"/>
                <w:rFonts w:ascii="Arial" w:eastAsia="SimSun" w:hAnsi="Arial"/>
                <w:sz w:val="18"/>
                <w:lang w:val="en-US"/>
              </w:rPr>
            </w:pPr>
            <w:ins w:id="391" w:author="Per Lindell" w:date="2019-01-08T16:11:00Z">
              <w:r w:rsidRPr="00CD462D">
                <w:rPr>
                  <w:rFonts w:ascii="Arial" w:eastAsia="SimSun" w:hAnsi="Arial"/>
                  <w:sz w:val="18"/>
                  <w:lang w:val="en-US"/>
                </w:rPr>
                <w:t>5760</w:t>
              </w:r>
            </w:ins>
          </w:p>
        </w:tc>
        <w:tc>
          <w:tcPr>
            <w:tcW w:w="1843" w:type="dxa"/>
            <w:tcBorders>
              <w:bottom w:val="single" w:sz="4" w:space="0" w:color="auto"/>
            </w:tcBorders>
            <w:shd w:val="clear" w:color="auto" w:fill="auto"/>
            <w:vAlign w:val="bottom"/>
          </w:tcPr>
          <w:p w14:paraId="15D7E87E" w14:textId="77777777" w:rsidR="00CD462D" w:rsidRPr="00CD462D" w:rsidRDefault="00CD462D" w:rsidP="00CD462D">
            <w:pPr>
              <w:keepNext/>
              <w:keepLines/>
              <w:spacing w:after="0"/>
              <w:jc w:val="center"/>
              <w:rPr>
                <w:ins w:id="392" w:author="Per Lindell" w:date="2019-01-08T14:29:00Z"/>
                <w:rFonts w:ascii="Arial" w:eastAsia="SimSun" w:hAnsi="Arial"/>
                <w:sz w:val="18"/>
                <w:lang w:val="en-US"/>
              </w:rPr>
            </w:pPr>
            <w:ins w:id="393" w:author="Per Lindell" w:date="2019-01-08T16:11:00Z">
              <w:r w:rsidRPr="00CD462D">
                <w:rPr>
                  <w:rFonts w:ascii="Arial" w:eastAsia="SimSun" w:hAnsi="Arial"/>
                  <w:sz w:val="18"/>
                  <w:lang w:val="en-US"/>
                </w:rPr>
                <w:t>5940</w:t>
              </w:r>
            </w:ins>
          </w:p>
        </w:tc>
        <w:tc>
          <w:tcPr>
            <w:tcW w:w="1842" w:type="dxa"/>
            <w:tcBorders>
              <w:bottom w:val="single" w:sz="4" w:space="0" w:color="auto"/>
            </w:tcBorders>
            <w:shd w:val="clear" w:color="auto" w:fill="auto"/>
            <w:vAlign w:val="bottom"/>
          </w:tcPr>
          <w:p w14:paraId="16FEF527" w14:textId="77777777" w:rsidR="00CD462D" w:rsidRPr="00CD462D" w:rsidRDefault="00CD462D" w:rsidP="00CD462D">
            <w:pPr>
              <w:keepNext/>
              <w:keepLines/>
              <w:spacing w:after="0"/>
              <w:jc w:val="center"/>
              <w:rPr>
                <w:ins w:id="394" w:author="Per Lindell" w:date="2019-01-08T14:29:00Z"/>
                <w:rFonts w:ascii="Arial" w:eastAsia="SimSun" w:hAnsi="Arial"/>
                <w:sz w:val="18"/>
                <w:lang w:val="en-US"/>
              </w:rPr>
            </w:pPr>
            <w:ins w:id="395" w:author="Per Lindell" w:date="2019-01-08T16:11:00Z">
              <w:r w:rsidRPr="00CD462D">
                <w:rPr>
                  <w:rFonts w:ascii="Arial" w:eastAsia="SimSun" w:hAnsi="Arial"/>
                  <w:sz w:val="18"/>
                  <w:lang w:val="en-US"/>
                </w:rPr>
                <w:t>7500</w:t>
              </w:r>
            </w:ins>
          </w:p>
        </w:tc>
        <w:tc>
          <w:tcPr>
            <w:tcW w:w="1843" w:type="dxa"/>
            <w:tcBorders>
              <w:bottom w:val="single" w:sz="4" w:space="0" w:color="auto"/>
            </w:tcBorders>
            <w:shd w:val="clear" w:color="auto" w:fill="auto"/>
            <w:vAlign w:val="bottom"/>
          </w:tcPr>
          <w:p w14:paraId="4E0FA8AB" w14:textId="77777777" w:rsidR="00CD462D" w:rsidRPr="00CD462D" w:rsidRDefault="00CD462D" w:rsidP="00CD462D">
            <w:pPr>
              <w:keepNext/>
              <w:keepLines/>
              <w:spacing w:after="0"/>
              <w:jc w:val="center"/>
              <w:rPr>
                <w:ins w:id="396" w:author="Per Lindell" w:date="2019-01-08T14:29:00Z"/>
                <w:rFonts w:ascii="Arial" w:eastAsia="SimSun" w:hAnsi="Arial"/>
                <w:sz w:val="18"/>
                <w:lang w:val="en-US"/>
              </w:rPr>
            </w:pPr>
            <w:ins w:id="397" w:author="Per Lindell" w:date="2019-01-08T16:11:00Z">
              <w:r w:rsidRPr="00CD462D">
                <w:rPr>
                  <w:rFonts w:ascii="Arial" w:eastAsia="SimSun" w:hAnsi="Arial"/>
                  <w:sz w:val="18"/>
                  <w:lang w:val="en-US"/>
                </w:rPr>
                <w:t>7710</w:t>
              </w:r>
            </w:ins>
          </w:p>
        </w:tc>
      </w:tr>
      <w:tr w:rsidR="00E5165A" w:rsidRPr="00CA1495" w14:paraId="644AAD12" w14:textId="77777777" w:rsidTr="00CD462D">
        <w:trPr>
          <w:trHeight w:val="187"/>
          <w:ins w:id="398"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99" w:author="Per Lindell" w:date="2019-01-08T14:29:00Z"/>
                <w:rFonts w:ascii="Arial" w:eastAsia="SimSun" w:hAnsi="Arial"/>
                <w:sz w:val="18"/>
                <w:lang w:val="en-US"/>
              </w:rPr>
            </w:pPr>
            <w:ins w:id="40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401" w:author="Per Lindell" w:date="2019-01-08T14:29:00Z"/>
                <w:rFonts w:ascii="Arial" w:eastAsia="SimSun" w:hAnsi="Arial"/>
                <w:sz w:val="18"/>
                <w:lang w:val="en-US"/>
              </w:rPr>
            </w:pPr>
            <w:ins w:id="402"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403" w:author="Per Lindell" w:date="2019-01-08T14:29:00Z"/>
                <w:rFonts w:ascii="Arial" w:eastAsia="SimSun" w:hAnsi="Arial"/>
                <w:sz w:val="18"/>
                <w:lang w:val="en-US"/>
              </w:rPr>
            </w:pPr>
            <w:ins w:id="404"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405" w:author="Per Lindell" w:date="2019-01-08T14:29:00Z"/>
                <w:rFonts w:ascii="Arial" w:eastAsia="SimSun" w:hAnsi="Arial"/>
                <w:sz w:val="18"/>
                <w:lang w:val="en-US"/>
              </w:rPr>
            </w:pPr>
            <w:ins w:id="406"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407" w:author="Per Lindell" w:date="2019-01-08T14:29:00Z"/>
                <w:rFonts w:ascii="Arial" w:eastAsia="SimSun" w:hAnsi="Arial"/>
                <w:sz w:val="18"/>
                <w:lang w:val="en-US"/>
              </w:rPr>
            </w:pPr>
            <w:ins w:id="408"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CD462D" w:rsidRPr="00CA1495" w14:paraId="7916BC92" w14:textId="77777777" w:rsidTr="00CD462D">
        <w:trPr>
          <w:trHeight w:val="187"/>
          <w:ins w:id="409" w:author="Per Lindell" w:date="2019-01-08T14:29:00Z"/>
        </w:trPr>
        <w:tc>
          <w:tcPr>
            <w:tcW w:w="3261" w:type="dxa"/>
            <w:shd w:val="clear" w:color="auto" w:fill="auto"/>
            <w:tcMar>
              <w:left w:w="57" w:type="dxa"/>
              <w:right w:w="57" w:type="dxa"/>
            </w:tcMar>
            <w:vAlign w:val="bottom"/>
          </w:tcPr>
          <w:p w14:paraId="1FDE78C9" w14:textId="77777777" w:rsidR="00CD462D" w:rsidRPr="00CA1495" w:rsidRDefault="00CD462D" w:rsidP="00CD462D">
            <w:pPr>
              <w:keepNext/>
              <w:keepLines/>
              <w:spacing w:after="0"/>
              <w:rPr>
                <w:ins w:id="410" w:author="Per Lindell" w:date="2019-01-08T14:29:00Z"/>
                <w:rFonts w:ascii="Arial" w:eastAsia="SimSun" w:hAnsi="Arial"/>
                <w:sz w:val="18"/>
                <w:lang w:val="en-US"/>
              </w:rPr>
            </w:pPr>
            <w:ins w:id="41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77777777" w:rsidR="00CD462D" w:rsidRPr="00CD462D" w:rsidRDefault="00CD462D" w:rsidP="00CD462D">
            <w:pPr>
              <w:keepNext/>
              <w:keepLines/>
              <w:spacing w:after="0"/>
              <w:jc w:val="center"/>
              <w:rPr>
                <w:ins w:id="412" w:author="Per Lindell" w:date="2019-01-08T14:29:00Z"/>
                <w:rFonts w:ascii="Arial" w:eastAsia="SimSun" w:hAnsi="Arial"/>
                <w:sz w:val="18"/>
                <w:lang w:val="en-US"/>
              </w:rPr>
            </w:pPr>
            <w:ins w:id="413" w:author="Per Lindell" w:date="2019-01-08T16:11:00Z">
              <w:r w:rsidRPr="00CD462D">
                <w:rPr>
                  <w:rFonts w:ascii="Arial" w:eastAsia="SimSun" w:hAnsi="Arial"/>
                  <w:sz w:val="18"/>
                  <w:lang w:val="en-US"/>
                </w:rPr>
                <w:t>7680</w:t>
              </w:r>
            </w:ins>
          </w:p>
        </w:tc>
        <w:tc>
          <w:tcPr>
            <w:tcW w:w="1843" w:type="dxa"/>
            <w:tcBorders>
              <w:bottom w:val="single" w:sz="4" w:space="0" w:color="auto"/>
            </w:tcBorders>
            <w:shd w:val="clear" w:color="auto" w:fill="auto"/>
            <w:vAlign w:val="bottom"/>
          </w:tcPr>
          <w:p w14:paraId="25E6E4B8" w14:textId="77777777" w:rsidR="00CD462D" w:rsidRPr="00CD462D" w:rsidRDefault="00CD462D" w:rsidP="00CD462D">
            <w:pPr>
              <w:keepNext/>
              <w:keepLines/>
              <w:spacing w:after="0"/>
              <w:jc w:val="center"/>
              <w:rPr>
                <w:ins w:id="414" w:author="Per Lindell" w:date="2019-01-08T14:29:00Z"/>
                <w:rFonts w:ascii="Arial" w:eastAsia="SimSun" w:hAnsi="Arial"/>
                <w:sz w:val="18"/>
                <w:lang w:val="en-US"/>
              </w:rPr>
            </w:pPr>
            <w:ins w:id="415" w:author="Per Lindell" w:date="2019-01-08T16:11:00Z">
              <w:r w:rsidRPr="00CD462D">
                <w:rPr>
                  <w:rFonts w:ascii="Arial" w:eastAsia="SimSun" w:hAnsi="Arial"/>
                  <w:sz w:val="18"/>
                  <w:lang w:val="en-US"/>
                </w:rPr>
                <w:t>7920</w:t>
              </w:r>
            </w:ins>
          </w:p>
        </w:tc>
        <w:tc>
          <w:tcPr>
            <w:tcW w:w="1842" w:type="dxa"/>
            <w:tcBorders>
              <w:bottom w:val="single" w:sz="4" w:space="0" w:color="auto"/>
            </w:tcBorders>
            <w:shd w:val="clear" w:color="auto" w:fill="auto"/>
            <w:tcMar>
              <w:left w:w="28" w:type="dxa"/>
              <w:right w:w="28" w:type="dxa"/>
            </w:tcMar>
            <w:vAlign w:val="bottom"/>
          </w:tcPr>
          <w:p w14:paraId="25E12303" w14:textId="77777777" w:rsidR="00CD462D" w:rsidRPr="00CD462D" w:rsidRDefault="00CD462D" w:rsidP="00CD462D">
            <w:pPr>
              <w:keepNext/>
              <w:keepLines/>
              <w:spacing w:after="0"/>
              <w:jc w:val="center"/>
              <w:rPr>
                <w:ins w:id="416" w:author="Per Lindell" w:date="2019-01-08T14:29:00Z"/>
                <w:rFonts w:ascii="Arial" w:eastAsia="SimSun" w:hAnsi="Arial"/>
                <w:sz w:val="18"/>
                <w:lang w:val="en-US"/>
              </w:rPr>
            </w:pPr>
            <w:ins w:id="417" w:author="Per Lindell" w:date="2019-01-08T16:11:00Z">
              <w:r w:rsidRPr="00CD462D">
                <w:rPr>
                  <w:rFonts w:ascii="Arial" w:eastAsia="SimSun" w:hAnsi="Arial"/>
                  <w:sz w:val="18"/>
                  <w:lang w:val="en-US"/>
                </w:rPr>
                <w:t>10000</w:t>
              </w:r>
            </w:ins>
          </w:p>
        </w:tc>
        <w:tc>
          <w:tcPr>
            <w:tcW w:w="1843" w:type="dxa"/>
            <w:tcBorders>
              <w:bottom w:val="single" w:sz="4" w:space="0" w:color="auto"/>
            </w:tcBorders>
            <w:shd w:val="clear" w:color="auto" w:fill="auto"/>
            <w:vAlign w:val="bottom"/>
          </w:tcPr>
          <w:p w14:paraId="4908FE75" w14:textId="77777777" w:rsidR="00CD462D" w:rsidRPr="00CD462D" w:rsidRDefault="00CD462D" w:rsidP="00CD462D">
            <w:pPr>
              <w:keepNext/>
              <w:keepLines/>
              <w:spacing w:after="0"/>
              <w:jc w:val="center"/>
              <w:rPr>
                <w:ins w:id="418" w:author="Per Lindell" w:date="2019-01-08T14:29:00Z"/>
                <w:rFonts w:ascii="Arial" w:eastAsia="SimSun" w:hAnsi="Arial"/>
                <w:sz w:val="18"/>
                <w:lang w:val="en-US"/>
              </w:rPr>
            </w:pPr>
            <w:ins w:id="419" w:author="Per Lindell" w:date="2019-01-08T16:11:00Z">
              <w:r w:rsidRPr="00CD462D">
                <w:rPr>
                  <w:rFonts w:ascii="Arial" w:eastAsia="SimSun" w:hAnsi="Arial"/>
                  <w:sz w:val="18"/>
                  <w:lang w:val="en-US"/>
                </w:rPr>
                <w:t>10280</w:t>
              </w:r>
            </w:ins>
          </w:p>
        </w:tc>
      </w:tr>
      <w:tr w:rsidR="00E5165A" w:rsidRPr="00CA1495" w14:paraId="50B7F2BF" w14:textId="77777777" w:rsidTr="00CD462D">
        <w:trPr>
          <w:trHeight w:val="187"/>
          <w:ins w:id="420"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421" w:author="Per Lindell" w:date="2019-01-08T14:29:00Z"/>
                <w:rFonts w:ascii="Arial" w:eastAsia="SimSun" w:hAnsi="Arial"/>
                <w:sz w:val="18"/>
                <w:lang w:val="en-US"/>
              </w:rPr>
            </w:pPr>
            <w:ins w:id="42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423" w:author="Per Lindell" w:date="2019-01-08T14:29:00Z"/>
                <w:rFonts w:ascii="Arial" w:eastAsia="SimSun" w:hAnsi="Arial"/>
                <w:sz w:val="18"/>
                <w:lang w:val="en-US"/>
              </w:rPr>
            </w:pPr>
            <w:ins w:id="424"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425" w:author="Per Lindell" w:date="2019-01-08T14:29:00Z"/>
                <w:rFonts w:ascii="Arial" w:eastAsia="SimSun" w:hAnsi="Arial"/>
                <w:sz w:val="18"/>
                <w:lang w:val="en-US"/>
              </w:rPr>
            </w:pPr>
            <w:ins w:id="426"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427" w:author="Per Lindell" w:date="2019-01-08T14:29:00Z"/>
                <w:rFonts w:ascii="Arial" w:eastAsia="SimSun" w:hAnsi="Arial"/>
                <w:sz w:val="18"/>
                <w:lang w:val="en-US"/>
              </w:rPr>
            </w:pPr>
            <w:ins w:id="428"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429" w:author="Per Lindell" w:date="2019-01-08T14:29:00Z"/>
                <w:rFonts w:ascii="Arial" w:eastAsia="SimSun" w:hAnsi="Arial"/>
                <w:sz w:val="18"/>
                <w:lang w:val="en-US"/>
              </w:rPr>
            </w:pPr>
            <w:ins w:id="430"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CD462D" w:rsidRPr="00CA1495" w14:paraId="07D58130" w14:textId="77777777" w:rsidTr="00CD462D">
        <w:trPr>
          <w:trHeight w:val="187"/>
          <w:ins w:id="431" w:author="Per Lindell" w:date="2019-01-08T14:29:00Z"/>
        </w:trPr>
        <w:tc>
          <w:tcPr>
            <w:tcW w:w="3261" w:type="dxa"/>
            <w:shd w:val="clear" w:color="auto" w:fill="auto"/>
            <w:tcMar>
              <w:left w:w="57" w:type="dxa"/>
              <w:right w:w="57" w:type="dxa"/>
            </w:tcMar>
            <w:vAlign w:val="bottom"/>
          </w:tcPr>
          <w:p w14:paraId="3BE85D3B" w14:textId="77777777" w:rsidR="00CD462D" w:rsidRPr="00CA1495" w:rsidRDefault="00CD462D" w:rsidP="00CD462D">
            <w:pPr>
              <w:keepNext/>
              <w:keepLines/>
              <w:spacing w:after="0"/>
              <w:rPr>
                <w:ins w:id="432" w:author="Per Lindell" w:date="2019-01-08T14:29:00Z"/>
                <w:rFonts w:ascii="Arial" w:eastAsia="SimSun" w:hAnsi="Arial"/>
                <w:sz w:val="18"/>
                <w:lang w:val="en-US"/>
              </w:rPr>
            </w:pPr>
            <w:ins w:id="43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7777777" w:rsidR="00CD462D" w:rsidRPr="00CD462D" w:rsidRDefault="00CD462D" w:rsidP="00CD462D">
            <w:pPr>
              <w:keepNext/>
              <w:keepLines/>
              <w:spacing w:after="0"/>
              <w:jc w:val="center"/>
              <w:rPr>
                <w:ins w:id="434" w:author="Per Lindell" w:date="2019-01-08T14:29:00Z"/>
                <w:rFonts w:ascii="Arial" w:eastAsia="SimSun" w:hAnsi="Arial"/>
                <w:sz w:val="18"/>
                <w:lang w:val="en-US"/>
              </w:rPr>
            </w:pPr>
            <w:ins w:id="435" w:author="Per Lindell" w:date="2019-01-08T16:12:00Z">
              <w:r w:rsidRPr="00CD462D">
                <w:rPr>
                  <w:rFonts w:ascii="Arial" w:eastAsia="SimSun" w:hAnsi="Arial"/>
                  <w:sz w:val="18"/>
                  <w:lang w:val="en-US"/>
                </w:rPr>
                <w:t>9600</w:t>
              </w:r>
            </w:ins>
          </w:p>
        </w:tc>
        <w:tc>
          <w:tcPr>
            <w:tcW w:w="1843" w:type="dxa"/>
            <w:tcBorders>
              <w:bottom w:val="single" w:sz="4" w:space="0" w:color="auto"/>
            </w:tcBorders>
            <w:shd w:val="clear" w:color="auto" w:fill="auto"/>
            <w:vAlign w:val="bottom"/>
          </w:tcPr>
          <w:p w14:paraId="24D13029" w14:textId="77777777" w:rsidR="00CD462D" w:rsidRPr="00CD462D" w:rsidRDefault="00CD462D" w:rsidP="00CD462D">
            <w:pPr>
              <w:keepNext/>
              <w:keepLines/>
              <w:spacing w:after="0"/>
              <w:jc w:val="center"/>
              <w:rPr>
                <w:ins w:id="436" w:author="Per Lindell" w:date="2019-01-08T14:29:00Z"/>
                <w:rFonts w:ascii="Arial" w:eastAsia="SimSun" w:hAnsi="Arial"/>
                <w:sz w:val="18"/>
                <w:lang w:val="en-US"/>
              </w:rPr>
            </w:pPr>
            <w:ins w:id="437" w:author="Per Lindell" w:date="2019-01-08T16:12:00Z">
              <w:r w:rsidRPr="00CD462D">
                <w:rPr>
                  <w:rFonts w:ascii="Arial" w:eastAsia="SimSun" w:hAnsi="Arial"/>
                  <w:sz w:val="18"/>
                  <w:lang w:val="en-US"/>
                </w:rPr>
                <w:t>9900</w:t>
              </w:r>
            </w:ins>
          </w:p>
        </w:tc>
        <w:tc>
          <w:tcPr>
            <w:tcW w:w="1842" w:type="dxa"/>
            <w:tcBorders>
              <w:bottom w:val="single" w:sz="4" w:space="0" w:color="auto"/>
            </w:tcBorders>
            <w:shd w:val="clear" w:color="auto" w:fill="auto"/>
            <w:vAlign w:val="bottom"/>
          </w:tcPr>
          <w:p w14:paraId="08316B84" w14:textId="77777777" w:rsidR="00CD462D" w:rsidRPr="00CD462D" w:rsidRDefault="00CD462D" w:rsidP="00CD462D">
            <w:pPr>
              <w:keepNext/>
              <w:keepLines/>
              <w:spacing w:after="0"/>
              <w:jc w:val="center"/>
              <w:rPr>
                <w:ins w:id="438" w:author="Per Lindell" w:date="2019-01-08T14:29:00Z"/>
                <w:rFonts w:ascii="Arial" w:eastAsia="SimSun" w:hAnsi="Arial"/>
                <w:sz w:val="18"/>
                <w:lang w:val="en-US"/>
              </w:rPr>
            </w:pPr>
            <w:ins w:id="439" w:author="Per Lindell" w:date="2019-01-08T16:12:00Z">
              <w:r w:rsidRPr="00CD462D">
                <w:rPr>
                  <w:rFonts w:ascii="Arial" w:eastAsia="SimSun" w:hAnsi="Arial"/>
                  <w:sz w:val="18"/>
                  <w:lang w:val="en-US"/>
                </w:rPr>
                <w:t>12500</w:t>
              </w:r>
            </w:ins>
          </w:p>
        </w:tc>
        <w:tc>
          <w:tcPr>
            <w:tcW w:w="1843" w:type="dxa"/>
            <w:tcBorders>
              <w:bottom w:val="single" w:sz="4" w:space="0" w:color="auto"/>
            </w:tcBorders>
            <w:shd w:val="clear" w:color="auto" w:fill="auto"/>
            <w:vAlign w:val="bottom"/>
          </w:tcPr>
          <w:p w14:paraId="6AF65987" w14:textId="77777777" w:rsidR="00CD462D" w:rsidRPr="00CD462D" w:rsidRDefault="00CD462D" w:rsidP="00CD462D">
            <w:pPr>
              <w:keepNext/>
              <w:keepLines/>
              <w:spacing w:after="0"/>
              <w:jc w:val="center"/>
              <w:rPr>
                <w:ins w:id="440" w:author="Per Lindell" w:date="2019-01-08T14:29:00Z"/>
                <w:rFonts w:ascii="Arial" w:eastAsia="SimSun" w:hAnsi="Arial"/>
                <w:sz w:val="18"/>
                <w:lang w:val="en-US"/>
              </w:rPr>
            </w:pPr>
            <w:ins w:id="441" w:author="Per Lindell" w:date="2019-01-08T16:12:00Z">
              <w:r w:rsidRPr="00CD462D">
                <w:rPr>
                  <w:rFonts w:ascii="Arial" w:eastAsia="SimSun" w:hAnsi="Arial"/>
                  <w:sz w:val="18"/>
                  <w:lang w:val="en-US"/>
                </w:rPr>
                <w:t>12850</w:t>
              </w:r>
            </w:ins>
          </w:p>
        </w:tc>
      </w:tr>
      <w:tr w:rsidR="00E5165A" w:rsidRPr="00CA1495" w14:paraId="75673EEC" w14:textId="77777777" w:rsidTr="00CD462D">
        <w:trPr>
          <w:trHeight w:val="187"/>
          <w:ins w:id="442"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443" w:author="Per Lindell" w:date="2019-01-08T14:29:00Z"/>
                <w:rFonts w:ascii="Arial" w:eastAsia="SimSun" w:hAnsi="Arial"/>
                <w:sz w:val="18"/>
                <w:lang w:val="en-US"/>
              </w:rPr>
            </w:pPr>
            <w:ins w:id="44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445" w:author="Per Lindell" w:date="2019-01-08T14:29:00Z"/>
                <w:rFonts w:ascii="Arial" w:eastAsia="SimSun" w:hAnsi="Arial"/>
                <w:sz w:val="18"/>
                <w:lang w:val="en-US"/>
              </w:rPr>
            </w:pPr>
            <w:ins w:id="446"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447" w:author="Per Lindell" w:date="2019-01-08T14:29:00Z"/>
                <w:rFonts w:ascii="Arial" w:eastAsia="SimSun" w:hAnsi="Arial"/>
                <w:sz w:val="18"/>
                <w:lang w:val="en-US"/>
              </w:rPr>
            </w:pPr>
            <w:ins w:id="448"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49" w:author="Per Lindell" w:date="2019-01-08T14:29:00Z"/>
                <w:rFonts w:ascii="Arial" w:eastAsia="SimSun" w:hAnsi="Arial"/>
                <w:sz w:val="18"/>
                <w:lang w:val="en-US"/>
              </w:rPr>
            </w:pPr>
            <w:ins w:id="450"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51" w:author="Per Lindell" w:date="2019-01-08T14:29:00Z"/>
                <w:rFonts w:ascii="Arial" w:eastAsia="SimSun" w:hAnsi="Arial"/>
                <w:sz w:val="18"/>
                <w:lang w:val="en-US"/>
              </w:rPr>
            </w:pPr>
            <w:ins w:id="452"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CD462D" w:rsidRPr="00CA1495" w14:paraId="654CBFF2" w14:textId="77777777" w:rsidTr="00CD462D">
        <w:trPr>
          <w:trHeight w:val="187"/>
          <w:ins w:id="453" w:author="Per Lindell" w:date="2019-01-08T14:29:00Z"/>
        </w:trPr>
        <w:tc>
          <w:tcPr>
            <w:tcW w:w="3261" w:type="dxa"/>
            <w:shd w:val="clear" w:color="auto" w:fill="auto"/>
            <w:tcMar>
              <w:left w:w="57" w:type="dxa"/>
              <w:right w:w="57" w:type="dxa"/>
            </w:tcMar>
            <w:vAlign w:val="bottom"/>
          </w:tcPr>
          <w:p w14:paraId="14E5E86F" w14:textId="77777777" w:rsidR="00CD462D" w:rsidRPr="00CA1495" w:rsidRDefault="00CD462D" w:rsidP="00CD462D">
            <w:pPr>
              <w:keepNext/>
              <w:keepLines/>
              <w:spacing w:after="0"/>
              <w:rPr>
                <w:ins w:id="454" w:author="Per Lindell" w:date="2019-01-08T14:29:00Z"/>
                <w:rFonts w:ascii="Arial" w:eastAsia="SimSun" w:hAnsi="Arial"/>
                <w:sz w:val="18"/>
                <w:lang w:val="en-US"/>
              </w:rPr>
            </w:pPr>
            <w:ins w:id="45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77777777" w:rsidR="00CD462D" w:rsidRPr="00CD462D" w:rsidRDefault="00CD462D" w:rsidP="00CD462D">
            <w:pPr>
              <w:keepNext/>
              <w:keepLines/>
              <w:spacing w:after="0"/>
              <w:jc w:val="center"/>
              <w:rPr>
                <w:ins w:id="456" w:author="Per Lindell" w:date="2019-01-08T14:29:00Z"/>
                <w:rFonts w:ascii="Arial" w:eastAsia="SimSun" w:hAnsi="Arial"/>
                <w:sz w:val="18"/>
                <w:lang w:val="en-US"/>
              </w:rPr>
            </w:pPr>
            <w:ins w:id="457" w:author="Per Lindell" w:date="2019-01-08T16:12:00Z">
              <w:r w:rsidRPr="00CD462D">
                <w:rPr>
                  <w:rFonts w:ascii="Arial" w:eastAsia="SimSun" w:hAnsi="Arial"/>
                  <w:sz w:val="18"/>
                  <w:lang w:val="en-US"/>
                </w:rPr>
                <w:t>11520</w:t>
              </w:r>
            </w:ins>
          </w:p>
        </w:tc>
        <w:tc>
          <w:tcPr>
            <w:tcW w:w="1843" w:type="dxa"/>
            <w:shd w:val="clear" w:color="auto" w:fill="auto"/>
            <w:vAlign w:val="bottom"/>
          </w:tcPr>
          <w:p w14:paraId="103065A0" w14:textId="77777777" w:rsidR="00CD462D" w:rsidRPr="00CD462D" w:rsidRDefault="00CD462D" w:rsidP="00CD462D">
            <w:pPr>
              <w:keepNext/>
              <w:keepLines/>
              <w:spacing w:after="0"/>
              <w:jc w:val="center"/>
              <w:rPr>
                <w:ins w:id="458" w:author="Per Lindell" w:date="2019-01-08T14:29:00Z"/>
                <w:rFonts w:ascii="Arial" w:eastAsia="SimSun" w:hAnsi="Arial"/>
                <w:sz w:val="18"/>
                <w:lang w:val="en-US"/>
              </w:rPr>
            </w:pPr>
            <w:ins w:id="459" w:author="Per Lindell" w:date="2019-01-08T16:12:00Z">
              <w:r w:rsidRPr="00CD462D">
                <w:rPr>
                  <w:rFonts w:ascii="Arial" w:eastAsia="SimSun" w:hAnsi="Arial"/>
                  <w:sz w:val="18"/>
                  <w:lang w:val="en-US"/>
                </w:rPr>
                <w:t>11880</w:t>
              </w:r>
            </w:ins>
          </w:p>
        </w:tc>
        <w:tc>
          <w:tcPr>
            <w:tcW w:w="1842" w:type="dxa"/>
            <w:shd w:val="clear" w:color="auto" w:fill="auto"/>
            <w:vAlign w:val="bottom"/>
          </w:tcPr>
          <w:p w14:paraId="2BB76559" w14:textId="77777777" w:rsidR="00CD462D" w:rsidRPr="00CD462D" w:rsidRDefault="00CD462D" w:rsidP="00CD462D">
            <w:pPr>
              <w:keepNext/>
              <w:keepLines/>
              <w:spacing w:after="0"/>
              <w:jc w:val="center"/>
              <w:rPr>
                <w:ins w:id="460" w:author="Per Lindell" w:date="2019-01-08T14:29:00Z"/>
                <w:rFonts w:ascii="Arial" w:eastAsia="SimSun" w:hAnsi="Arial"/>
                <w:sz w:val="18"/>
                <w:lang w:val="en-US"/>
              </w:rPr>
            </w:pPr>
            <w:ins w:id="461" w:author="Per Lindell" w:date="2019-01-08T16:12:00Z">
              <w:r w:rsidRPr="00CD462D">
                <w:rPr>
                  <w:rFonts w:ascii="Arial" w:eastAsia="SimSun" w:hAnsi="Arial"/>
                  <w:sz w:val="18"/>
                  <w:lang w:val="en-US"/>
                </w:rPr>
                <w:t>15000</w:t>
              </w:r>
            </w:ins>
          </w:p>
        </w:tc>
        <w:tc>
          <w:tcPr>
            <w:tcW w:w="1843" w:type="dxa"/>
            <w:shd w:val="clear" w:color="auto" w:fill="auto"/>
            <w:vAlign w:val="bottom"/>
          </w:tcPr>
          <w:p w14:paraId="35B7BFFB" w14:textId="77777777" w:rsidR="00CD462D" w:rsidRPr="00CD462D" w:rsidRDefault="00CD462D" w:rsidP="00CD462D">
            <w:pPr>
              <w:keepNext/>
              <w:keepLines/>
              <w:spacing w:after="0"/>
              <w:jc w:val="center"/>
              <w:rPr>
                <w:ins w:id="462" w:author="Per Lindell" w:date="2019-01-08T14:29:00Z"/>
                <w:rFonts w:ascii="Arial" w:eastAsia="SimSun" w:hAnsi="Arial"/>
                <w:sz w:val="18"/>
                <w:lang w:val="en-US"/>
              </w:rPr>
            </w:pPr>
            <w:ins w:id="463" w:author="Per Lindell" w:date="2019-01-08T16:12:00Z">
              <w:r w:rsidRPr="00CD462D">
                <w:rPr>
                  <w:rFonts w:ascii="Arial" w:eastAsia="SimSun" w:hAnsi="Arial"/>
                  <w:sz w:val="18"/>
                  <w:lang w:val="en-US"/>
                </w:rPr>
                <w:t>15420</w:t>
              </w:r>
            </w:ins>
          </w:p>
        </w:tc>
      </w:tr>
      <w:tr w:rsidR="00E5165A" w:rsidRPr="00CA1495" w14:paraId="3E61FD15" w14:textId="77777777" w:rsidTr="00CD462D">
        <w:trPr>
          <w:trHeight w:val="187"/>
          <w:ins w:id="464"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65" w:author="Per Lindell" w:date="2019-01-08T14:29:00Z"/>
                <w:rFonts w:ascii="Arial" w:eastAsia="SimSun" w:hAnsi="Arial"/>
                <w:sz w:val="18"/>
                <w:lang w:val="en-US"/>
              </w:rPr>
            </w:pPr>
            <w:ins w:id="46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67" w:author="Per Lindell" w:date="2019-01-08T14:29:00Z"/>
                <w:rFonts w:ascii="Arial" w:eastAsia="SimSun" w:hAnsi="Arial"/>
                <w:sz w:val="18"/>
                <w:lang w:val="en-US"/>
              </w:rPr>
            </w:pPr>
            <w:ins w:id="468"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69" w:author="Per Lindell" w:date="2019-01-08T14:29:00Z"/>
                <w:rFonts w:ascii="Arial" w:eastAsia="SimSun" w:hAnsi="Arial"/>
                <w:sz w:val="18"/>
                <w:lang w:val="en-US"/>
              </w:rPr>
            </w:pPr>
            <w:ins w:id="470"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71" w:author="Per Lindell" w:date="2019-01-08T14:29:00Z"/>
                <w:rFonts w:ascii="Arial" w:eastAsia="SimSun" w:hAnsi="Arial"/>
                <w:sz w:val="18"/>
                <w:lang w:val="en-US"/>
              </w:rPr>
            </w:pPr>
            <w:ins w:id="472"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73" w:author="Per Lindell" w:date="2019-01-08T14:29:00Z"/>
                <w:rFonts w:ascii="Arial" w:eastAsia="SimSun" w:hAnsi="Arial"/>
                <w:sz w:val="18"/>
                <w:lang w:val="en-US"/>
              </w:rPr>
            </w:pPr>
            <w:ins w:id="474"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CD462D" w:rsidRPr="00CA1495" w14:paraId="403026D7" w14:textId="77777777" w:rsidTr="00CD462D">
        <w:trPr>
          <w:trHeight w:val="187"/>
          <w:ins w:id="475" w:author="Per Lindell" w:date="2019-01-08T14:29:00Z"/>
        </w:trPr>
        <w:tc>
          <w:tcPr>
            <w:tcW w:w="3261" w:type="dxa"/>
            <w:shd w:val="clear" w:color="auto" w:fill="auto"/>
            <w:tcMar>
              <w:left w:w="57" w:type="dxa"/>
              <w:right w:w="57" w:type="dxa"/>
            </w:tcMar>
            <w:vAlign w:val="bottom"/>
          </w:tcPr>
          <w:p w14:paraId="5036D8A8" w14:textId="77777777" w:rsidR="00CD462D" w:rsidRPr="00CA1495" w:rsidRDefault="00CD462D" w:rsidP="00CD462D">
            <w:pPr>
              <w:keepNext/>
              <w:keepLines/>
              <w:spacing w:after="0"/>
              <w:rPr>
                <w:ins w:id="476" w:author="Per Lindell" w:date="2019-01-08T14:29:00Z"/>
                <w:rFonts w:ascii="Arial" w:eastAsia="SimSun" w:hAnsi="Arial"/>
                <w:sz w:val="18"/>
                <w:lang w:val="en-US"/>
              </w:rPr>
            </w:pPr>
            <w:ins w:id="47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77777777" w:rsidR="00CD462D" w:rsidRPr="00CD462D" w:rsidRDefault="00CD462D" w:rsidP="00CD462D">
            <w:pPr>
              <w:keepNext/>
              <w:keepLines/>
              <w:spacing w:after="0"/>
              <w:jc w:val="center"/>
              <w:rPr>
                <w:ins w:id="478" w:author="Per Lindell" w:date="2019-01-08T14:29:00Z"/>
                <w:rFonts w:ascii="Arial" w:eastAsia="SimSun" w:hAnsi="Arial"/>
                <w:sz w:val="18"/>
                <w:lang w:val="en-US"/>
              </w:rPr>
            </w:pPr>
            <w:ins w:id="479" w:author="Per Lindell" w:date="2019-01-08T16:12:00Z">
              <w:r w:rsidRPr="00CD462D">
                <w:rPr>
                  <w:rFonts w:ascii="Arial" w:eastAsia="SimSun" w:hAnsi="Arial"/>
                  <w:sz w:val="18"/>
                  <w:lang w:val="en-US"/>
                </w:rPr>
                <w:t>13440</w:t>
              </w:r>
            </w:ins>
          </w:p>
        </w:tc>
        <w:tc>
          <w:tcPr>
            <w:tcW w:w="1843" w:type="dxa"/>
            <w:shd w:val="clear" w:color="auto" w:fill="auto"/>
            <w:vAlign w:val="bottom"/>
          </w:tcPr>
          <w:p w14:paraId="4010642A" w14:textId="77777777" w:rsidR="00CD462D" w:rsidRPr="00CD462D" w:rsidRDefault="00CD462D" w:rsidP="00CD462D">
            <w:pPr>
              <w:keepNext/>
              <w:keepLines/>
              <w:spacing w:after="0"/>
              <w:jc w:val="center"/>
              <w:rPr>
                <w:ins w:id="480" w:author="Per Lindell" w:date="2019-01-08T14:29:00Z"/>
                <w:rFonts w:ascii="Arial" w:eastAsia="SimSun" w:hAnsi="Arial"/>
                <w:sz w:val="18"/>
                <w:lang w:val="en-US"/>
              </w:rPr>
            </w:pPr>
            <w:ins w:id="481" w:author="Per Lindell" w:date="2019-01-08T16:12:00Z">
              <w:r w:rsidRPr="00CD462D">
                <w:rPr>
                  <w:rFonts w:ascii="Arial" w:eastAsia="SimSun" w:hAnsi="Arial"/>
                  <w:sz w:val="18"/>
                  <w:lang w:val="en-US"/>
                </w:rPr>
                <w:t>13860</w:t>
              </w:r>
            </w:ins>
          </w:p>
        </w:tc>
        <w:tc>
          <w:tcPr>
            <w:tcW w:w="1842" w:type="dxa"/>
            <w:shd w:val="clear" w:color="auto" w:fill="auto"/>
            <w:vAlign w:val="bottom"/>
          </w:tcPr>
          <w:p w14:paraId="4FDF6B29" w14:textId="77777777" w:rsidR="00CD462D" w:rsidRPr="00CD462D" w:rsidRDefault="00CD462D" w:rsidP="00CD462D">
            <w:pPr>
              <w:keepNext/>
              <w:keepLines/>
              <w:spacing w:after="0"/>
              <w:jc w:val="center"/>
              <w:rPr>
                <w:ins w:id="482" w:author="Per Lindell" w:date="2019-01-08T14:29:00Z"/>
                <w:rFonts w:ascii="Arial" w:eastAsia="SimSun" w:hAnsi="Arial"/>
                <w:sz w:val="18"/>
                <w:lang w:val="en-US"/>
              </w:rPr>
            </w:pPr>
            <w:ins w:id="483" w:author="Per Lindell" w:date="2019-01-08T16:12:00Z">
              <w:r w:rsidRPr="00CD462D">
                <w:rPr>
                  <w:rFonts w:ascii="Arial" w:eastAsia="SimSun" w:hAnsi="Arial"/>
                  <w:sz w:val="18"/>
                  <w:lang w:val="en-US"/>
                </w:rPr>
                <w:t>17500</w:t>
              </w:r>
            </w:ins>
          </w:p>
        </w:tc>
        <w:tc>
          <w:tcPr>
            <w:tcW w:w="1843" w:type="dxa"/>
            <w:shd w:val="clear" w:color="auto" w:fill="auto"/>
            <w:vAlign w:val="bottom"/>
          </w:tcPr>
          <w:p w14:paraId="491EDDCF" w14:textId="77777777" w:rsidR="00CD462D" w:rsidRPr="00CD462D" w:rsidRDefault="00CD462D" w:rsidP="00CD462D">
            <w:pPr>
              <w:keepNext/>
              <w:keepLines/>
              <w:spacing w:after="0"/>
              <w:jc w:val="center"/>
              <w:rPr>
                <w:ins w:id="484" w:author="Per Lindell" w:date="2019-01-08T14:29:00Z"/>
                <w:rFonts w:ascii="Arial" w:eastAsia="SimSun" w:hAnsi="Arial"/>
                <w:sz w:val="18"/>
                <w:lang w:val="en-US"/>
              </w:rPr>
            </w:pPr>
            <w:ins w:id="485" w:author="Per Lindell" w:date="2019-01-08T16:12:00Z">
              <w:r w:rsidRPr="00CD462D">
                <w:rPr>
                  <w:rFonts w:ascii="Arial" w:eastAsia="SimSun" w:hAnsi="Arial"/>
                  <w:sz w:val="18"/>
                  <w:lang w:val="en-US"/>
                </w:rPr>
                <w:t>17990</w:t>
              </w:r>
            </w:ins>
          </w:p>
        </w:tc>
      </w:tr>
      <w:tr w:rsidR="00CD462D" w:rsidRPr="002C5241" w14:paraId="24F7EEB3" w14:textId="77777777" w:rsidTr="00CD462D">
        <w:trPr>
          <w:trHeight w:val="187"/>
          <w:ins w:id="486" w:author="Per Lindell" w:date="2019-01-08T14:29:00Z"/>
        </w:trPr>
        <w:tc>
          <w:tcPr>
            <w:tcW w:w="3261" w:type="dxa"/>
            <w:shd w:val="clear" w:color="auto" w:fill="auto"/>
            <w:tcMar>
              <w:left w:w="57" w:type="dxa"/>
              <w:right w:w="57" w:type="dxa"/>
            </w:tcMar>
            <w:vAlign w:val="center"/>
          </w:tcPr>
          <w:p w14:paraId="124EDB61" w14:textId="77777777" w:rsidR="00CD462D" w:rsidRPr="00075C8C" w:rsidRDefault="00CD462D" w:rsidP="00CD462D">
            <w:pPr>
              <w:keepNext/>
              <w:keepLines/>
              <w:spacing w:after="0"/>
              <w:rPr>
                <w:ins w:id="487" w:author="Per Lindell" w:date="2019-01-08T14:29:00Z"/>
                <w:rFonts w:ascii="Arial" w:eastAsia="SimSun" w:hAnsi="Arial"/>
                <w:sz w:val="18"/>
                <w:lang w:val="en-US"/>
              </w:rPr>
            </w:pPr>
            <w:ins w:id="488" w:author="Per Lindell" w:date="2019-01-08T16:08: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77777777" w:rsidR="00CD462D" w:rsidRPr="00CD462D" w:rsidRDefault="00CD462D" w:rsidP="00CD462D">
            <w:pPr>
              <w:keepNext/>
              <w:keepLines/>
              <w:spacing w:after="0"/>
              <w:jc w:val="center"/>
              <w:rPr>
                <w:ins w:id="489" w:author="Per Lindell" w:date="2019-01-08T14:29:00Z"/>
                <w:rFonts w:ascii="Arial" w:eastAsia="SimSun" w:hAnsi="Arial"/>
                <w:sz w:val="18"/>
                <w:lang w:val="en-US"/>
              </w:rPr>
            </w:pPr>
            <w:ins w:id="490"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79DED08C" w14:textId="77777777" w:rsidR="00CD462D" w:rsidRPr="00CD462D" w:rsidRDefault="00CD462D" w:rsidP="00CD462D">
            <w:pPr>
              <w:keepNext/>
              <w:keepLines/>
              <w:spacing w:after="0"/>
              <w:jc w:val="center"/>
              <w:rPr>
                <w:ins w:id="491" w:author="Per Lindell" w:date="2019-01-08T14:29:00Z"/>
                <w:rFonts w:ascii="Arial" w:eastAsia="SimSun" w:hAnsi="Arial"/>
                <w:sz w:val="18"/>
                <w:lang w:val="en-US"/>
              </w:rPr>
            </w:pPr>
            <w:ins w:id="492"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c>
          <w:tcPr>
            <w:tcW w:w="1842" w:type="dxa"/>
            <w:shd w:val="clear" w:color="auto" w:fill="auto"/>
            <w:vAlign w:val="center"/>
          </w:tcPr>
          <w:p w14:paraId="73F38EF5" w14:textId="77777777" w:rsidR="00CD462D" w:rsidRPr="00CD462D" w:rsidRDefault="00CD462D" w:rsidP="00CD462D">
            <w:pPr>
              <w:keepNext/>
              <w:keepLines/>
              <w:spacing w:after="0"/>
              <w:jc w:val="center"/>
              <w:rPr>
                <w:ins w:id="493" w:author="Per Lindell" w:date="2019-01-08T14:29:00Z"/>
                <w:rFonts w:ascii="Arial" w:eastAsia="SimSun" w:hAnsi="Arial"/>
                <w:sz w:val="18"/>
                <w:lang w:val="en-US"/>
              </w:rPr>
            </w:pPr>
            <w:ins w:id="494"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61C02FD5" w14:textId="77777777" w:rsidR="00CD462D" w:rsidRPr="00CD462D" w:rsidRDefault="00CD462D" w:rsidP="00CD462D">
            <w:pPr>
              <w:keepNext/>
              <w:keepLines/>
              <w:spacing w:after="0"/>
              <w:jc w:val="center"/>
              <w:rPr>
                <w:ins w:id="495" w:author="Per Lindell" w:date="2019-01-08T14:29:00Z"/>
                <w:rFonts w:ascii="Arial" w:eastAsia="SimSun" w:hAnsi="Arial"/>
                <w:sz w:val="18"/>
                <w:lang w:val="en-US"/>
              </w:rPr>
            </w:pPr>
            <w:ins w:id="496"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r>
      <w:tr w:rsidR="00CD462D" w:rsidRPr="002C5241" w14:paraId="591DD40D" w14:textId="77777777" w:rsidTr="00CD462D">
        <w:trPr>
          <w:trHeight w:val="187"/>
          <w:ins w:id="497" w:author="Per Lindell" w:date="2019-01-08T14:29:00Z"/>
        </w:trPr>
        <w:tc>
          <w:tcPr>
            <w:tcW w:w="3261" w:type="dxa"/>
            <w:shd w:val="clear" w:color="auto" w:fill="auto"/>
            <w:tcMar>
              <w:left w:w="57" w:type="dxa"/>
              <w:right w:w="57" w:type="dxa"/>
            </w:tcMar>
            <w:vAlign w:val="center"/>
          </w:tcPr>
          <w:p w14:paraId="568D0737" w14:textId="77777777" w:rsidR="00CD462D" w:rsidRPr="00075C8C" w:rsidRDefault="00CD462D" w:rsidP="00CD462D">
            <w:pPr>
              <w:keepNext/>
              <w:keepLines/>
              <w:spacing w:after="0"/>
              <w:rPr>
                <w:ins w:id="498" w:author="Per Lindell" w:date="2019-01-08T14:29:00Z"/>
                <w:rFonts w:ascii="Arial" w:eastAsia="SimSun" w:hAnsi="Arial"/>
                <w:sz w:val="18"/>
                <w:lang w:val="en-US"/>
              </w:rPr>
            </w:pPr>
            <w:ins w:id="499"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77777777" w:rsidR="00CD462D" w:rsidRPr="00CD462D" w:rsidRDefault="00CD462D" w:rsidP="00CD462D">
            <w:pPr>
              <w:keepNext/>
              <w:keepLines/>
              <w:spacing w:after="0"/>
              <w:jc w:val="center"/>
              <w:rPr>
                <w:ins w:id="500" w:author="Per Lindell" w:date="2019-01-08T14:29:00Z"/>
                <w:rFonts w:ascii="Arial" w:eastAsia="SimSun" w:hAnsi="Arial"/>
                <w:sz w:val="18"/>
                <w:lang w:val="en-US"/>
              </w:rPr>
            </w:pPr>
            <w:ins w:id="501" w:author="Per Lindell" w:date="2019-01-08T16:08:00Z">
              <w:r w:rsidRPr="00CD462D">
                <w:rPr>
                  <w:rFonts w:ascii="Arial" w:eastAsia="SimSun" w:hAnsi="Arial"/>
                  <w:sz w:val="18"/>
                  <w:lang w:val="en-US"/>
                </w:rPr>
                <w:t>650</w:t>
              </w:r>
            </w:ins>
          </w:p>
        </w:tc>
        <w:tc>
          <w:tcPr>
            <w:tcW w:w="1843" w:type="dxa"/>
            <w:shd w:val="clear" w:color="auto" w:fill="auto"/>
            <w:vAlign w:val="center"/>
          </w:tcPr>
          <w:p w14:paraId="63863186" w14:textId="77777777" w:rsidR="00CD462D" w:rsidRPr="00CD462D" w:rsidRDefault="00CD462D" w:rsidP="00CD462D">
            <w:pPr>
              <w:keepNext/>
              <w:keepLines/>
              <w:spacing w:after="0"/>
              <w:jc w:val="center"/>
              <w:rPr>
                <w:ins w:id="502" w:author="Per Lindell" w:date="2019-01-08T14:29:00Z"/>
                <w:rFonts w:ascii="Arial" w:eastAsia="SimSun" w:hAnsi="Arial"/>
                <w:sz w:val="18"/>
                <w:lang w:val="en-US"/>
              </w:rPr>
            </w:pPr>
            <w:ins w:id="503" w:author="Per Lindell" w:date="2019-01-08T16:08:00Z">
              <w:r w:rsidRPr="00CD462D">
                <w:rPr>
                  <w:rFonts w:ascii="Arial" w:eastAsia="SimSun" w:hAnsi="Arial"/>
                  <w:sz w:val="18"/>
                  <w:lang w:val="en-US"/>
                </w:rPr>
                <w:t>520</w:t>
              </w:r>
            </w:ins>
          </w:p>
        </w:tc>
        <w:tc>
          <w:tcPr>
            <w:tcW w:w="1842" w:type="dxa"/>
            <w:shd w:val="clear" w:color="auto" w:fill="auto"/>
            <w:vAlign w:val="center"/>
          </w:tcPr>
          <w:p w14:paraId="2E26BF1E" w14:textId="77777777" w:rsidR="00CD462D" w:rsidRPr="00CD462D" w:rsidRDefault="00CD462D" w:rsidP="00CD462D">
            <w:pPr>
              <w:keepNext/>
              <w:keepLines/>
              <w:spacing w:after="0"/>
              <w:jc w:val="center"/>
              <w:rPr>
                <w:ins w:id="504" w:author="Per Lindell" w:date="2019-01-08T14:29:00Z"/>
                <w:rFonts w:ascii="Arial" w:eastAsia="SimSun" w:hAnsi="Arial"/>
                <w:sz w:val="18"/>
                <w:lang w:val="en-US"/>
              </w:rPr>
            </w:pPr>
            <w:ins w:id="505" w:author="Per Lindell" w:date="2019-01-08T16:08:00Z">
              <w:r w:rsidRPr="00CD462D">
                <w:rPr>
                  <w:rFonts w:ascii="Arial" w:eastAsia="SimSun" w:hAnsi="Arial"/>
                  <w:sz w:val="18"/>
                  <w:lang w:val="en-US"/>
                </w:rPr>
                <w:t>4420</w:t>
              </w:r>
            </w:ins>
          </w:p>
        </w:tc>
        <w:tc>
          <w:tcPr>
            <w:tcW w:w="1843" w:type="dxa"/>
            <w:shd w:val="clear" w:color="auto" w:fill="auto"/>
            <w:vAlign w:val="center"/>
          </w:tcPr>
          <w:p w14:paraId="1F7EA8C8" w14:textId="77777777" w:rsidR="00CD462D" w:rsidRPr="00CD462D" w:rsidRDefault="00CD462D" w:rsidP="00CD462D">
            <w:pPr>
              <w:keepNext/>
              <w:keepLines/>
              <w:spacing w:after="0"/>
              <w:jc w:val="center"/>
              <w:rPr>
                <w:ins w:id="506" w:author="Per Lindell" w:date="2019-01-08T14:29:00Z"/>
                <w:rFonts w:ascii="Arial" w:eastAsia="SimSun" w:hAnsi="Arial"/>
                <w:sz w:val="18"/>
                <w:lang w:val="en-US"/>
              </w:rPr>
            </w:pPr>
            <w:ins w:id="507" w:author="Per Lindell" w:date="2019-01-08T16:08:00Z">
              <w:r w:rsidRPr="00CD462D">
                <w:rPr>
                  <w:rFonts w:ascii="Arial" w:eastAsia="SimSun" w:hAnsi="Arial"/>
                  <w:sz w:val="18"/>
                  <w:lang w:val="en-US"/>
                </w:rPr>
                <w:t>4550</w:t>
              </w:r>
            </w:ins>
          </w:p>
        </w:tc>
      </w:tr>
      <w:tr w:rsidR="00CD462D" w:rsidRPr="002C5241" w14:paraId="0047015E" w14:textId="77777777" w:rsidTr="00CD462D">
        <w:trPr>
          <w:trHeight w:val="187"/>
          <w:ins w:id="508" w:author="Per Lindell" w:date="2019-01-08T14:29:00Z"/>
        </w:trPr>
        <w:tc>
          <w:tcPr>
            <w:tcW w:w="3261" w:type="dxa"/>
            <w:shd w:val="clear" w:color="auto" w:fill="auto"/>
            <w:tcMar>
              <w:left w:w="57" w:type="dxa"/>
              <w:right w:w="57" w:type="dxa"/>
            </w:tcMar>
            <w:vAlign w:val="center"/>
          </w:tcPr>
          <w:p w14:paraId="685CD6EE" w14:textId="77777777" w:rsidR="00CD462D" w:rsidRPr="00075C8C" w:rsidRDefault="00CD462D" w:rsidP="00CD462D">
            <w:pPr>
              <w:keepNext/>
              <w:keepLines/>
              <w:spacing w:after="0"/>
              <w:rPr>
                <w:ins w:id="509" w:author="Per Lindell" w:date="2019-01-08T14:29:00Z"/>
                <w:rFonts w:ascii="Arial" w:eastAsia="SimSun" w:hAnsi="Arial"/>
                <w:sz w:val="18"/>
                <w:lang w:val="en-US"/>
              </w:rPr>
            </w:pPr>
            <w:ins w:id="510" w:author="Per Lindell" w:date="2019-01-08T16:08: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77777777" w:rsidR="00CD462D" w:rsidRPr="00CD462D" w:rsidRDefault="00CD462D" w:rsidP="00CD462D">
            <w:pPr>
              <w:keepNext/>
              <w:keepLines/>
              <w:spacing w:after="0"/>
              <w:jc w:val="center"/>
              <w:rPr>
                <w:ins w:id="511" w:author="Per Lindell" w:date="2019-01-08T14:29:00Z"/>
                <w:rFonts w:ascii="Arial" w:eastAsia="SimSun" w:hAnsi="Arial"/>
                <w:sz w:val="18"/>
                <w:lang w:val="en-US"/>
              </w:rPr>
            </w:pPr>
            <w:ins w:id="512"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2*</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557FC6A4" w14:textId="77777777" w:rsidR="00CD462D" w:rsidRPr="00CD462D" w:rsidRDefault="00CD462D" w:rsidP="00CD462D">
            <w:pPr>
              <w:keepNext/>
              <w:keepLines/>
              <w:spacing w:after="0"/>
              <w:jc w:val="center"/>
              <w:rPr>
                <w:ins w:id="513" w:author="Per Lindell" w:date="2019-01-08T14:29:00Z"/>
                <w:rFonts w:ascii="Arial" w:eastAsia="SimSun" w:hAnsi="Arial"/>
                <w:sz w:val="18"/>
                <w:lang w:val="en-US"/>
              </w:rPr>
            </w:pPr>
            <w:ins w:id="514"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2*</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c>
          <w:tcPr>
            <w:tcW w:w="1842" w:type="dxa"/>
            <w:shd w:val="clear" w:color="auto" w:fill="auto"/>
            <w:vAlign w:val="center"/>
          </w:tcPr>
          <w:p w14:paraId="21F46FA6" w14:textId="77777777" w:rsidR="00CD462D" w:rsidRPr="00CD462D" w:rsidRDefault="00CD462D" w:rsidP="00CD462D">
            <w:pPr>
              <w:keepNext/>
              <w:keepLines/>
              <w:spacing w:after="0"/>
              <w:jc w:val="center"/>
              <w:rPr>
                <w:ins w:id="515" w:author="Per Lindell" w:date="2019-01-08T14:29:00Z"/>
                <w:rFonts w:ascii="Arial" w:eastAsia="SimSun" w:hAnsi="Arial"/>
                <w:sz w:val="18"/>
                <w:lang w:val="en-US"/>
              </w:rPr>
            </w:pPr>
            <w:ins w:id="516"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c>
          <w:tcPr>
            <w:tcW w:w="1843" w:type="dxa"/>
            <w:shd w:val="clear" w:color="auto" w:fill="auto"/>
            <w:vAlign w:val="center"/>
          </w:tcPr>
          <w:p w14:paraId="396C06A0" w14:textId="77777777" w:rsidR="00CD462D" w:rsidRPr="00CD462D" w:rsidRDefault="00CD462D" w:rsidP="00CD462D">
            <w:pPr>
              <w:keepNext/>
              <w:keepLines/>
              <w:spacing w:after="0"/>
              <w:jc w:val="center"/>
              <w:rPr>
                <w:ins w:id="517" w:author="Per Lindell" w:date="2019-01-08T14:29:00Z"/>
                <w:rFonts w:ascii="Arial" w:eastAsia="SimSun" w:hAnsi="Arial"/>
                <w:sz w:val="18"/>
                <w:lang w:val="en-US"/>
              </w:rPr>
            </w:pPr>
            <w:ins w:id="518"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r>
      <w:tr w:rsidR="00CD462D" w:rsidRPr="002C5241" w14:paraId="5E440F10" w14:textId="77777777" w:rsidTr="00CD462D">
        <w:trPr>
          <w:trHeight w:val="187"/>
          <w:ins w:id="519" w:author="Per Lindell" w:date="2019-01-08T14:29:00Z"/>
        </w:trPr>
        <w:tc>
          <w:tcPr>
            <w:tcW w:w="3261" w:type="dxa"/>
            <w:shd w:val="clear" w:color="auto" w:fill="auto"/>
            <w:tcMar>
              <w:left w:w="57" w:type="dxa"/>
              <w:right w:w="57" w:type="dxa"/>
            </w:tcMar>
            <w:vAlign w:val="center"/>
          </w:tcPr>
          <w:p w14:paraId="3F0C3370" w14:textId="77777777" w:rsidR="00CD462D" w:rsidRPr="00075C8C" w:rsidRDefault="00CD462D" w:rsidP="00CD462D">
            <w:pPr>
              <w:keepNext/>
              <w:keepLines/>
              <w:spacing w:after="0"/>
              <w:rPr>
                <w:ins w:id="520" w:author="Per Lindell" w:date="2019-01-08T14:29:00Z"/>
                <w:rFonts w:ascii="Arial" w:eastAsia="SimSun" w:hAnsi="Arial"/>
                <w:sz w:val="18"/>
                <w:lang w:val="en-US"/>
              </w:rPr>
            </w:pPr>
            <w:ins w:id="521"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77777777" w:rsidR="00CD462D" w:rsidRPr="00CD462D" w:rsidRDefault="00CD462D" w:rsidP="00CD462D">
            <w:pPr>
              <w:keepNext/>
              <w:keepLines/>
              <w:spacing w:after="0"/>
              <w:jc w:val="center"/>
              <w:rPr>
                <w:ins w:id="522" w:author="Per Lindell" w:date="2019-01-08T14:29:00Z"/>
                <w:rFonts w:ascii="Arial" w:eastAsia="SimSun" w:hAnsi="Arial"/>
                <w:sz w:val="18"/>
                <w:lang w:val="en-US"/>
              </w:rPr>
            </w:pPr>
            <w:ins w:id="523" w:author="Per Lindell" w:date="2019-01-08T16:08:00Z">
              <w:r w:rsidRPr="00CD462D">
                <w:rPr>
                  <w:rFonts w:ascii="Arial" w:eastAsia="SimSun" w:hAnsi="Arial"/>
                  <w:sz w:val="18"/>
                  <w:lang w:val="en-US"/>
                </w:rPr>
                <w:t>1270</w:t>
              </w:r>
            </w:ins>
          </w:p>
        </w:tc>
        <w:tc>
          <w:tcPr>
            <w:tcW w:w="1843" w:type="dxa"/>
            <w:shd w:val="clear" w:color="auto" w:fill="auto"/>
            <w:vAlign w:val="center"/>
          </w:tcPr>
          <w:p w14:paraId="694BCA30" w14:textId="77777777" w:rsidR="00CD462D" w:rsidRPr="00CD462D" w:rsidRDefault="00CD462D" w:rsidP="00CD462D">
            <w:pPr>
              <w:keepNext/>
              <w:keepLines/>
              <w:spacing w:after="0"/>
              <w:jc w:val="center"/>
              <w:rPr>
                <w:ins w:id="524" w:author="Per Lindell" w:date="2019-01-08T14:29:00Z"/>
                <w:rFonts w:ascii="Arial" w:eastAsia="SimSun" w:hAnsi="Arial"/>
                <w:sz w:val="18"/>
                <w:lang w:val="en-US"/>
              </w:rPr>
            </w:pPr>
            <w:ins w:id="525" w:author="Per Lindell" w:date="2019-01-08T16:08:00Z">
              <w:r w:rsidRPr="00CD462D">
                <w:rPr>
                  <w:rFonts w:ascii="Arial" w:eastAsia="SimSun" w:hAnsi="Arial"/>
                  <w:sz w:val="18"/>
                  <w:lang w:val="en-US"/>
                </w:rPr>
                <w:t>1460</w:t>
              </w:r>
            </w:ins>
          </w:p>
        </w:tc>
        <w:tc>
          <w:tcPr>
            <w:tcW w:w="1842" w:type="dxa"/>
            <w:shd w:val="clear" w:color="auto" w:fill="auto"/>
            <w:vAlign w:val="center"/>
          </w:tcPr>
          <w:p w14:paraId="1B987692" w14:textId="77777777" w:rsidR="00CD462D" w:rsidRPr="00CD462D" w:rsidRDefault="00CD462D" w:rsidP="00CD462D">
            <w:pPr>
              <w:keepNext/>
              <w:keepLines/>
              <w:spacing w:after="0"/>
              <w:jc w:val="center"/>
              <w:rPr>
                <w:ins w:id="526" w:author="Per Lindell" w:date="2019-01-08T14:29:00Z"/>
                <w:rFonts w:ascii="Arial" w:eastAsia="SimSun" w:hAnsi="Arial"/>
                <w:sz w:val="18"/>
                <w:lang w:val="en-US"/>
              </w:rPr>
            </w:pPr>
            <w:ins w:id="527" w:author="Per Lindell" w:date="2019-01-08T16:08:00Z">
              <w:r w:rsidRPr="00CD462D">
                <w:rPr>
                  <w:rFonts w:ascii="Arial" w:eastAsia="SimSun" w:hAnsi="Arial"/>
                  <w:sz w:val="18"/>
                  <w:lang w:val="en-US"/>
                </w:rPr>
                <w:t>3020</w:t>
              </w:r>
            </w:ins>
          </w:p>
        </w:tc>
        <w:tc>
          <w:tcPr>
            <w:tcW w:w="1843" w:type="dxa"/>
            <w:shd w:val="clear" w:color="auto" w:fill="auto"/>
            <w:vAlign w:val="center"/>
          </w:tcPr>
          <w:p w14:paraId="43097E6E" w14:textId="77777777" w:rsidR="00CD462D" w:rsidRPr="00CD462D" w:rsidRDefault="00CD462D" w:rsidP="00CD462D">
            <w:pPr>
              <w:keepNext/>
              <w:keepLines/>
              <w:spacing w:after="0"/>
              <w:jc w:val="center"/>
              <w:rPr>
                <w:ins w:id="528" w:author="Per Lindell" w:date="2019-01-08T14:29:00Z"/>
                <w:rFonts w:ascii="Arial" w:eastAsia="SimSun" w:hAnsi="Arial"/>
                <w:sz w:val="18"/>
                <w:lang w:val="en-US"/>
              </w:rPr>
            </w:pPr>
            <w:ins w:id="529" w:author="Per Lindell" w:date="2019-01-08T16:08:00Z">
              <w:r w:rsidRPr="00CD462D">
                <w:rPr>
                  <w:rFonts w:ascii="Arial" w:eastAsia="SimSun" w:hAnsi="Arial"/>
                  <w:sz w:val="18"/>
                  <w:lang w:val="en-US"/>
                </w:rPr>
                <w:t>3220</w:t>
              </w:r>
            </w:ins>
          </w:p>
        </w:tc>
      </w:tr>
      <w:tr w:rsidR="00CD462D" w:rsidRPr="002C5241" w14:paraId="4C160536" w14:textId="77777777" w:rsidTr="00CD462D">
        <w:trPr>
          <w:trHeight w:val="187"/>
          <w:ins w:id="530" w:author="Per Lindell" w:date="2019-01-08T14:29:00Z"/>
        </w:trPr>
        <w:tc>
          <w:tcPr>
            <w:tcW w:w="3261" w:type="dxa"/>
            <w:shd w:val="clear" w:color="auto" w:fill="auto"/>
            <w:tcMar>
              <w:left w:w="57" w:type="dxa"/>
              <w:right w:w="57" w:type="dxa"/>
            </w:tcMar>
            <w:vAlign w:val="center"/>
          </w:tcPr>
          <w:p w14:paraId="7402AF21" w14:textId="77777777" w:rsidR="00CD462D" w:rsidRPr="00075C8C" w:rsidRDefault="00CD462D" w:rsidP="00CD462D">
            <w:pPr>
              <w:keepNext/>
              <w:keepLines/>
              <w:spacing w:after="0"/>
              <w:rPr>
                <w:ins w:id="531" w:author="Per Lindell" w:date="2019-01-08T14:29:00Z"/>
                <w:rFonts w:ascii="Arial" w:eastAsia="SimSun" w:hAnsi="Arial"/>
                <w:sz w:val="18"/>
                <w:lang w:val="en-US"/>
              </w:rPr>
            </w:pPr>
            <w:ins w:id="532" w:author="Per Lindell" w:date="2019-01-08T16:08: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7777777" w:rsidR="00CD462D" w:rsidRPr="00CD462D" w:rsidRDefault="00CD462D" w:rsidP="00CD462D">
            <w:pPr>
              <w:keepNext/>
              <w:keepLines/>
              <w:spacing w:after="0"/>
              <w:jc w:val="center"/>
              <w:rPr>
                <w:ins w:id="533" w:author="Per Lindell" w:date="2019-01-08T14:29:00Z"/>
                <w:rFonts w:ascii="Arial" w:eastAsia="SimSun" w:hAnsi="Arial"/>
                <w:sz w:val="18"/>
                <w:lang w:val="en-US"/>
              </w:rPr>
            </w:pPr>
            <w:ins w:id="534"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3" w:type="dxa"/>
            <w:shd w:val="clear" w:color="auto" w:fill="auto"/>
            <w:vAlign w:val="center"/>
          </w:tcPr>
          <w:p w14:paraId="3883AC36" w14:textId="77777777" w:rsidR="00CD462D" w:rsidRPr="00CD462D" w:rsidRDefault="00CD462D" w:rsidP="00CD462D">
            <w:pPr>
              <w:keepNext/>
              <w:keepLines/>
              <w:spacing w:after="0"/>
              <w:jc w:val="center"/>
              <w:rPr>
                <w:ins w:id="535" w:author="Per Lindell" w:date="2019-01-08T14:29:00Z"/>
                <w:rFonts w:ascii="Arial" w:eastAsia="SimSun" w:hAnsi="Arial"/>
                <w:sz w:val="18"/>
                <w:lang w:val="en-US"/>
              </w:rPr>
            </w:pPr>
            <w:ins w:id="536"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2" w:type="dxa"/>
            <w:shd w:val="clear" w:color="auto" w:fill="auto"/>
            <w:vAlign w:val="center"/>
          </w:tcPr>
          <w:p w14:paraId="2E725734" w14:textId="77777777" w:rsidR="00CD462D" w:rsidRPr="00CD462D" w:rsidRDefault="00CD462D" w:rsidP="00CD462D">
            <w:pPr>
              <w:keepNext/>
              <w:keepLines/>
              <w:spacing w:after="0"/>
              <w:jc w:val="center"/>
              <w:rPr>
                <w:ins w:id="537" w:author="Per Lindell" w:date="2019-01-08T14:29:00Z"/>
                <w:rFonts w:ascii="Arial" w:eastAsia="SimSun" w:hAnsi="Arial"/>
                <w:sz w:val="18"/>
                <w:lang w:val="en-US"/>
              </w:rPr>
            </w:pPr>
            <w:ins w:id="538"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73883995" w14:textId="77777777" w:rsidR="00CD462D" w:rsidRPr="00CD462D" w:rsidRDefault="00CD462D" w:rsidP="00CD462D">
            <w:pPr>
              <w:keepNext/>
              <w:keepLines/>
              <w:spacing w:after="0"/>
              <w:jc w:val="center"/>
              <w:rPr>
                <w:ins w:id="539" w:author="Per Lindell" w:date="2019-01-08T14:29:00Z"/>
                <w:rFonts w:ascii="Arial" w:eastAsia="SimSun" w:hAnsi="Arial"/>
                <w:sz w:val="18"/>
                <w:lang w:val="en-US"/>
              </w:rPr>
            </w:pPr>
            <w:ins w:id="540"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r>
      <w:tr w:rsidR="00CD462D" w:rsidRPr="002C5241" w14:paraId="2542C4AB" w14:textId="77777777" w:rsidTr="00CD462D">
        <w:trPr>
          <w:trHeight w:val="187"/>
          <w:ins w:id="541" w:author="Per Lindell" w:date="2019-01-08T14:29:00Z"/>
        </w:trPr>
        <w:tc>
          <w:tcPr>
            <w:tcW w:w="3261" w:type="dxa"/>
            <w:shd w:val="clear" w:color="auto" w:fill="auto"/>
            <w:tcMar>
              <w:left w:w="57" w:type="dxa"/>
              <w:right w:w="57" w:type="dxa"/>
            </w:tcMar>
            <w:vAlign w:val="center"/>
          </w:tcPr>
          <w:p w14:paraId="03D2BAAB" w14:textId="77777777" w:rsidR="00CD462D" w:rsidRPr="00075C8C" w:rsidRDefault="00CD462D" w:rsidP="00CD462D">
            <w:pPr>
              <w:keepNext/>
              <w:keepLines/>
              <w:spacing w:after="0"/>
              <w:rPr>
                <w:ins w:id="542" w:author="Per Lindell" w:date="2019-01-08T14:29:00Z"/>
                <w:rFonts w:ascii="Arial" w:eastAsia="SimSun" w:hAnsi="Arial"/>
                <w:sz w:val="18"/>
                <w:lang w:val="en-US"/>
              </w:rPr>
            </w:pPr>
            <w:ins w:id="543"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7777777" w:rsidR="00CD462D" w:rsidRPr="00CD462D" w:rsidRDefault="00CD462D" w:rsidP="00CD462D">
            <w:pPr>
              <w:keepNext/>
              <w:keepLines/>
              <w:spacing w:after="0"/>
              <w:jc w:val="center"/>
              <w:rPr>
                <w:ins w:id="544" w:author="Per Lindell" w:date="2019-01-08T14:29:00Z"/>
                <w:rFonts w:ascii="Arial" w:eastAsia="SimSun" w:hAnsi="Arial"/>
                <w:sz w:val="18"/>
                <w:lang w:val="en-US"/>
              </w:rPr>
            </w:pPr>
            <w:ins w:id="545" w:author="Per Lindell" w:date="2019-01-08T16:08:00Z">
              <w:r w:rsidRPr="00CD462D">
                <w:rPr>
                  <w:rFonts w:ascii="Arial" w:eastAsia="SimSun" w:hAnsi="Arial"/>
                  <w:sz w:val="18"/>
                  <w:lang w:val="en-US"/>
                </w:rPr>
                <w:t>6340</w:t>
              </w:r>
            </w:ins>
          </w:p>
        </w:tc>
        <w:tc>
          <w:tcPr>
            <w:tcW w:w="1843" w:type="dxa"/>
            <w:shd w:val="clear" w:color="auto" w:fill="auto"/>
            <w:vAlign w:val="center"/>
          </w:tcPr>
          <w:p w14:paraId="018F971D" w14:textId="77777777" w:rsidR="00CD462D" w:rsidRPr="00CD462D" w:rsidRDefault="00CD462D" w:rsidP="00CD462D">
            <w:pPr>
              <w:keepNext/>
              <w:keepLines/>
              <w:spacing w:after="0"/>
              <w:jc w:val="center"/>
              <w:rPr>
                <w:ins w:id="546" w:author="Per Lindell" w:date="2019-01-08T14:29:00Z"/>
                <w:rFonts w:ascii="Arial" w:eastAsia="SimSun" w:hAnsi="Arial"/>
                <w:sz w:val="18"/>
                <w:lang w:val="en-US"/>
              </w:rPr>
            </w:pPr>
            <w:ins w:id="547" w:author="Per Lindell" w:date="2019-01-08T16:08:00Z">
              <w:r w:rsidRPr="00CD462D">
                <w:rPr>
                  <w:rFonts w:ascii="Arial" w:eastAsia="SimSun" w:hAnsi="Arial"/>
                  <w:sz w:val="18"/>
                  <w:lang w:val="en-US"/>
                </w:rPr>
                <w:t>6530</w:t>
              </w:r>
            </w:ins>
          </w:p>
        </w:tc>
        <w:tc>
          <w:tcPr>
            <w:tcW w:w="1842" w:type="dxa"/>
            <w:shd w:val="clear" w:color="auto" w:fill="auto"/>
            <w:vAlign w:val="center"/>
          </w:tcPr>
          <w:p w14:paraId="7CA4DACB" w14:textId="77777777" w:rsidR="00CD462D" w:rsidRPr="00CD462D" w:rsidRDefault="00CD462D" w:rsidP="00CD462D">
            <w:pPr>
              <w:keepNext/>
              <w:keepLines/>
              <w:spacing w:after="0"/>
              <w:jc w:val="center"/>
              <w:rPr>
                <w:ins w:id="548" w:author="Per Lindell" w:date="2019-01-08T14:29:00Z"/>
                <w:rFonts w:ascii="Arial" w:eastAsia="SimSun" w:hAnsi="Arial"/>
                <w:sz w:val="18"/>
                <w:lang w:val="en-US"/>
              </w:rPr>
            </w:pPr>
            <w:ins w:id="549" w:author="Per Lindell" w:date="2019-01-08T16:08:00Z">
              <w:r w:rsidRPr="00CD462D">
                <w:rPr>
                  <w:rFonts w:ascii="Arial" w:eastAsia="SimSun" w:hAnsi="Arial"/>
                  <w:sz w:val="18"/>
                  <w:lang w:val="en-US"/>
                </w:rPr>
                <w:t>6920</w:t>
              </w:r>
            </w:ins>
          </w:p>
        </w:tc>
        <w:tc>
          <w:tcPr>
            <w:tcW w:w="1843" w:type="dxa"/>
            <w:shd w:val="clear" w:color="auto" w:fill="auto"/>
            <w:vAlign w:val="center"/>
          </w:tcPr>
          <w:p w14:paraId="5B6AA4D7" w14:textId="77777777" w:rsidR="00CD462D" w:rsidRPr="00CD462D" w:rsidRDefault="00CD462D" w:rsidP="00CD462D">
            <w:pPr>
              <w:keepNext/>
              <w:keepLines/>
              <w:spacing w:after="0"/>
              <w:jc w:val="center"/>
              <w:rPr>
                <w:ins w:id="550" w:author="Per Lindell" w:date="2019-01-08T14:29:00Z"/>
                <w:rFonts w:ascii="Arial" w:eastAsia="SimSun" w:hAnsi="Arial"/>
                <w:sz w:val="18"/>
                <w:lang w:val="en-US"/>
              </w:rPr>
            </w:pPr>
            <w:ins w:id="551" w:author="Per Lindell" w:date="2019-01-08T16:08:00Z">
              <w:r w:rsidRPr="00CD462D">
                <w:rPr>
                  <w:rFonts w:ascii="Arial" w:eastAsia="SimSun" w:hAnsi="Arial"/>
                  <w:sz w:val="18"/>
                  <w:lang w:val="en-US"/>
                </w:rPr>
                <w:t>7120</w:t>
              </w:r>
            </w:ins>
          </w:p>
        </w:tc>
      </w:tr>
      <w:tr w:rsidR="00CD462D" w:rsidRPr="002C5241" w14:paraId="00AC6FFE" w14:textId="77777777" w:rsidTr="00CD462D">
        <w:trPr>
          <w:trHeight w:val="187"/>
          <w:ins w:id="552" w:author="Per Lindell" w:date="2019-01-08T14:29:00Z"/>
        </w:trPr>
        <w:tc>
          <w:tcPr>
            <w:tcW w:w="3261" w:type="dxa"/>
            <w:shd w:val="clear" w:color="auto" w:fill="auto"/>
            <w:tcMar>
              <w:left w:w="57" w:type="dxa"/>
              <w:right w:w="57" w:type="dxa"/>
            </w:tcMar>
            <w:vAlign w:val="center"/>
          </w:tcPr>
          <w:p w14:paraId="0D7F9191" w14:textId="77777777" w:rsidR="00CD462D" w:rsidRPr="00075C8C" w:rsidRDefault="00CD462D" w:rsidP="00CD462D">
            <w:pPr>
              <w:keepNext/>
              <w:keepLines/>
              <w:spacing w:after="0"/>
              <w:rPr>
                <w:ins w:id="553" w:author="Per Lindell" w:date="2019-01-08T14:29:00Z"/>
                <w:rFonts w:ascii="Arial" w:eastAsia="SimSun" w:hAnsi="Arial"/>
                <w:sz w:val="18"/>
                <w:lang w:val="en-US"/>
              </w:rPr>
            </w:pPr>
            <w:ins w:id="554" w:author="Per Lindell" w:date="2019-01-08T16:08: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7777777" w:rsidR="00CD462D" w:rsidRPr="00CD462D" w:rsidRDefault="00CD462D" w:rsidP="00CD462D">
            <w:pPr>
              <w:keepNext/>
              <w:keepLines/>
              <w:spacing w:after="0"/>
              <w:jc w:val="center"/>
              <w:rPr>
                <w:ins w:id="555" w:author="Per Lindell" w:date="2019-01-08T14:29:00Z"/>
                <w:rFonts w:ascii="Arial" w:eastAsia="SimSun" w:hAnsi="Arial"/>
                <w:sz w:val="18"/>
                <w:lang w:val="en-US"/>
              </w:rPr>
            </w:pPr>
            <w:ins w:id="556"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–2* </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3" w:type="dxa"/>
            <w:shd w:val="clear" w:color="auto" w:fill="auto"/>
            <w:vAlign w:val="center"/>
          </w:tcPr>
          <w:p w14:paraId="08CDFC77" w14:textId="77777777" w:rsidR="00CD462D" w:rsidRPr="00CD462D" w:rsidRDefault="00CD462D" w:rsidP="00CD462D">
            <w:pPr>
              <w:keepNext/>
              <w:keepLines/>
              <w:spacing w:after="0"/>
              <w:jc w:val="center"/>
              <w:rPr>
                <w:ins w:id="557" w:author="Per Lindell" w:date="2019-01-08T14:29:00Z"/>
                <w:rFonts w:ascii="Arial" w:eastAsia="SimSun" w:hAnsi="Arial"/>
                <w:sz w:val="18"/>
                <w:lang w:val="en-US"/>
              </w:rPr>
            </w:pPr>
            <w:ins w:id="558"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2*</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2" w:type="dxa"/>
            <w:shd w:val="clear" w:color="auto" w:fill="auto"/>
            <w:vAlign w:val="center"/>
          </w:tcPr>
          <w:p w14:paraId="615B14B4" w14:textId="77777777" w:rsidR="00CD462D" w:rsidRPr="00CD462D" w:rsidRDefault="00CD462D" w:rsidP="00CD462D">
            <w:pPr>
              <w:keepNext/>
              <w:keepLines/>
              <w:spacing w:after="0"/>
              <w:jc w:val="center"/>
              <w:rPr>
                <w:ins w:id="559" w:author="Per Lindell" w:date="2019-01-08T14:29:00Z"/>
                <w:rFonts w:ascii="Arial" w:eastAsia="SimSun" w:hAnsi="Arial"/>
                <w:sz w:val="18"/>
                <w:lang w:val="en-US"/>
              </w:rPr>
            </w:pPr>
            <w:ins w:id="560"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+2* </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3" w:type="dxa"/>
            <w:shd w:val="clear" w:color="auto" w:fill="auto"/>
            <w:vAlign w:val="center"/>
          </w:tcPr>
          <w:p w14:paraId="7E36356C" w14:textId="77777777" w:rsidR="00CD462D" w:rsidRPr="00CD462D" w:rsidRDefault="00CD462D" w:rsidP="00CD462D">
            <w:pPr>
              <w:keepNext/>
              <w:keepLines/>
              <w:spacing w:after="0"/>
              <w:jc w:val="center"/>
              <w:rPr>
                <w:ins w:id="561" w:author="Per Lindell" w:date="2019-01-08T14:29:00Z"/>
                <w:rFonts w:ascii="Arial" w:eastAsia="SimSun" w:hAnsi="Arial"/>
                <w:sz w:val="18"/>
                <w:lang w:val="en-US"/>
              </w:rPr>
            </w:pPr>
            <w:ins w:id="562"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+2* </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r>
      <w:tr w:rsidR="00CD462D" w:rsidRPr="002C5241" w14:paraId="64070463" w14:textId="77777777" w:rsidTr="00CD462D">
        <w:trPr>
          <w:trHeight w:val="187"/>
          <w:ins w:id="563" w:author="Per Lindell" w:date="2019-01-08T14:29:00Z"/>
        </w:trPr>
        <w:tc>
          <w:tcPr>
            <w:tcW w:w="3261" w:type="dxa"/>
            <w:shd w:val="clear" w:color="auto" w:fill="auto"/>
            <w:tcMar>
              <w:left w:w="57" w:type="dxa"/>
              <w:right w:w="57" w:type="dxa"/>
            </w:tcMar>
            <w:vAlign w:val="center"/>
          </w:tcPr>
          <w:p w14:paraId="72510B35" w14:textId="77777777" w:rsidR="00CD462D" w:rsidRPr="00075C8C" w:rsidRDefault="00CD462D" w:rsidP="00CD462D">
            <w:pPr>
              <w:keepNext/>
              <w:keepLines/>
              <w:spacing w:after="0"/>
              <w:rPr>
                <w:ins w:id="564" w:author="Per Lindell" w:date="2019-01-08T14:29:00Z"/>
                <w:rFonts w:ascii="Arial" w:eastAsia="SimSun" w:hAnsi="Arial"/>
                <w:sz w:val="18"/>
                <w:lang w:val="en-US"/>
              </w:rPr>
            </w:pPr>
            <w:ins w:id="565"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77777777" w:rsidR="00CD462D" w:rsidRPr="00CD462D" w:rsidRDefault="00CD462D" w:rsidP="00CD462D">
            <w:pPr>
              <w:keepNext/>
              <w:keepLines/>
              <w:spacing w:after="0"/>
              <w:jc w:val="center"/>
              <w:rPr>
                <w:ins w:id="566" w:author="Per Lindell" w:date="2019-01-08T14:29:00Z"/>
                <w:rFonts w:ascii="Arial" w:eastAsia="SimSun" w:hAnsi="Arial"/>
                <w:sz w:val="18"/>
                <w:lang w:val="en-US"/>
              </w:rPr>
            </w:pPr>
            <w:ins w:id="567" w:author="Per Lindell" w:date="2019-01-08T16:08:00Z">
              <w:r w:rsidRPr="00CD462D">
                <w:rPr>
                  <w:rFonts w:ascii="Arial" w:eastAsia="SimSun" w:hAnsi="Arial"/>
                  <w:sz w:val="18"/>
                  <w:lang w:val="en-US"/>
                </w:rPr>
                <w:t>1300</w:t>
              </w:r>
            </w:ins>
          </w:p>
        </w:tc>
        <w:tc>
          <w:tcPr>
            <w:tcW w:w="1843" w:type="dxa"/>
            <w:shd w:val="clear" w:color="auto" w:fill="auto"/>
            <w:vAlign w:val="center"/>
          </w:tcPr>
          <w:p w14:paraId="582F8200" w14:textId="77777777" w:rsidR="00CD462D" w:rsidRPr="00CD462D" w:rsidRDefault="00CD462D" w:rsidP="00CD462D">
            <w:pPr>
              <w:keepNext/>
              <w:keepLines/>
              <w:spacing w:after="0"/>
              <w:jc w:val="center"/>
              <w:rPr>
                <w:ins w:id="568" w:author="Per Lindell" w:date="2019-01-08T14:29:00Z"/>
                <w:rFonts w:ascii="Arial" w:eastAsia="SimSun" w:hAnsi="Arial"/>
                <w:sz w:val="18"/>
                <w:lang w:val="en-US"/>
              </w:rPr>
            </w:pPr>
            <w:ins w:id="569" w:author="Per Lindell" w:date="2019-01-08T16:08:00Z">
              <w:r w:rsidRPr="00CD462D">
                <w:rPr>
                  <w:rFonts w:ascii="Arial" w:eastAsia="SimSun" w:hAnsi="Arial"/>
                  <w:sz w:val="18"/>
                  <w:lang w:val="en-US"/>
                </w:rPr>
                <w:t>1040</w:t>
              </w:r>
            </w:ins>
          </w:p>
        </w:tc>
        <w:tc>
          <w:tcPr>
            <w:tcW w:w="1842" w:type="dxa"/>
            <w:shd w:val="clear" w:color="auto" w:fill="auto"/>
            <w:vAlign w:val="center"/>
          </w:tcPr>
          <w:p w14:paraId="319B1A36" w14:textId="77777777" w:rsidR="00CD462D" w:rsidRPr="00CD462D" w:rsidRDefault="00CD462D" w:rsidP="00CD462D">
            <w:pPr>
              <w:keepNext/>
              <w:keepLines/>
              <w:spacing w:after="0"/>
              <w:jc w:val="center"/>
              <w:rPr>
                <w:ins w:id="570" w:author="Per Lindell" w:date="2019-01-08T14:29:00Z"/>
                <w:rFonts w:ascii="Arial" w:eastAsia="SimSun" w:hAnsi="Arial"/>
                <w:sz w:val="18"/>
                <w:lang w:val="en-US"/>
              </w:rPr>
            </w:pPr>
            <w:ins w:id="571" w:author="Per Lindell" w:date="2019-01-08T16:08:00Z">
              <w:r w:rsidRPr="00CD462D">
                <w:rPr>
                  <w:rFonts w:ascii="Arial" w:eastAsia="SimSun" w:hAnsi="Arial"/>
                  <w:sz w:val="18"/>
                  <w:lang w:val="en-US"/>
                </w:rPr>
                <w:t>8840</w:t>
              </w:r>
            </w:ins>
          </w:p>
        </w:tc>
        <w:tc>
          <w:tcPr>
            <w:tcW w:w="1843" w:type="dxa"/>
            <w:shd w:val="clear" w:color="auto" w:fill="auto"/>
            <w:vAlign w:val="center"/>
          </w:tcPr>
          <w:p w14:paraId="264945C9" w14:textId="77777777" w:rsidR="00CD462D" w:rsidRPr="00CD462D" w:rsidRDefault="00CD462D" w:rsidP="00CD462D">
            <w:pPr>
              <w:keepNext/>
              <w:keepLines/>
              <w:spacing w:after="0"/>
              <w:jc w:val="center"/>
              <w:rPr>
                <w:ins w:id="572" w:author="Per Lindell" w:date="2019-01-08T14:29:00Z"/>
                <w:rFonts w:ascii="Arial" w:eastAsia="SimSun" w:hAnsi="Arial"/>
                <w:sz w:val="18"/>
                <w:lang w:val="en-US"/>
              </w:rPr>
            </w:pPr>
            <w:ins w:id="573" w:author="Per Lindell" w:date="2019-01-08T16:08:00Z">
              <w:r w:rsidRPr="00CD462D">
                <w:rPr>
                  <w:rFonts w:ascii="Arial" w:eastAsia="SimSun" w:hAnsi="Arial"/>
                  <w:sz w:val="18"/>
                  <w:lang w:val="en-US"/>
                </w:rPr>
                <w:t>9100</w:t>
              </w:r>
            </w:ins>
          </w:p>
        </w:tc>
      </w:tr>
      <w:tr w:rsidR="00CD462D" w:rsidRPr="002C5241" w14:paraId="7EE6F373" w14:textId="77777777" w:rsidTr="00CD462D">
        <w:trPr>
          <w:trHeight w:val="187"/>
          <w:ins w:id="574" w:author="Per Lindell" w:date="2019-01-08T14:29:00Z"/>
        </w:trPr>
        <w:tc>
          <w:tcPr>
            <w:tcW w:w="3261" w:type="dxa"/>
            <w:shd w:val="clear" w:color="auto" w:fill="auto"/>
            <w:tcMar>
              <w:left w:w="57" w:type="dxa"/>
              <w:right w:w="57" w:type="dxa"/>
            </w:tcMar>
            <w:vAlign w:val="center"/>
          </w:tcPr>
          <w:p w14:paraId="7C403808" w14:textId="77777777" w:rsidR="00CD462D" w:rsidRPr="00075C8C" w:rsidRDefault="00CD462D" w:rsidP="00CD462D">
            <w:pPr>
              <w:keepNext/>
              <w:keepLines/>
              <w:spacing w:after="0"/>
              <w:rPr>
                <w:ins w:id="575" w:author="Per Lindell" w:date="2019-01-08T14:29:00Z"/>
                <w:rFonts w:ascii="Arial" w:eastAsia="SimSun" w:hAnsi="Arial"/>
                <w:sz w:val="18"/>
                <w:lang w:val="en-US"/>
              </w:rPr>
            </w:pPr>
            <w:ins w:id="576" w:author="Per Lindell" w:date="2019-01-08T16:08: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77777777" w:rsidR="00CD462D" w:rsidRPr="00CD462D" w:rsidRDefault="00CD462D" w:rsidP="00CD462D">
            <w:pPr>
              <w:keepNext/>
              <w:keepLines/>
              <w:spacing w:after="0"/>
              <w:jc w:val="center"/>
              <w:rPr>
                <w:ins w:id="577" w:author="Per Lindell" w:date="2019-01-08T14:29:00Z"/>
                <w:rFonts w:ascii="Arial" w:eastAsia="SimSun" w:hAnsi="Arial"/>
                <w:sz w:val="18"/>
                <w:lang w:val="en-US"/>
              </w:rPr>
            </w:pPr>
            <w:ins w:id="578"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–1* </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3" w:type="dxa"/>
            <w:shd w:val="clear" w:color="auto" w:fill="auto"/>
            <w:vAlign w:val="center"/>
          </w:tcPr>
          <w:p w14:paraId="49956E18" w14:textId="77777777" w:rsidR="00CD462D" w:rsidRPr="00CD462D" w:rsidRDefault="00CD462D" w:rsidP="00CD462D">
            <w:pPr>
              <w:keepNext/>
              <w:keepLines/>
              <w:spacing w:after="0"/>
              <w:jc w:val="center"/>
              <w:rPr>
                <w:ins w:id="579" w:author="Per Lindell" w:date="2019-01-08T14:29:00Z"/>
                <w:rFonts w:ascii="Arial" w:eastAsia="SimSun" w:hAnsi="Arial"/>
                <w:sz w:val="18"/>
                <w:lang w:val="en-US"/>
              </w:rPr>
            </w:pPr>
            <w:ins w:id="580"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1*</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2" w:type="dxa"/>
            <w:shd w:val="clear" w:color="auto" w:fill="auto"/>
            <w:vAlign w:val="center"/>
          </w:tcPr>
          <w:p w14:paraId="04AD7560" w14:textId="77777777" w:rsidR="00CD462D" w:rsidRPr="00CD462D" w:rsidRDefault="00CD462D" w:rsidP="00CD462D">
            <w:pPr>
              <w:keepNext/>
              <w:keepLines/>
              <w:spacing w:after="0"/>
              <w:jc w:val="center"/>
              <w:rPr>
                <w:ins w:id="581" w:author="Per Lindell" w:date="2019-01-08T14:29:00Z"/>
                <w:rFonts w:ascii="Arial" w:eastAsia="SimSun" w:hAnsi="Arial"/>
                <w:sz w:val="18"/>
                <w:lang w:val="en-US"/>
              </w:rPr>
            </w:pPr>
            <w:ins w:id="582"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1*</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c>
          <w:tcPr>
            <w:tcW w:w="1843" w:type="dxa"/>
            <w:shd w:val="clear" w:color="auto" w:fill="auto"/>
            <w:vAlign w:val="center"/>
          </w:tcPr>
          <w:p w14:paraId="0D7C9182" w14:textId="77777777" w:rsidR="00CD462D" w:rsidRPr="00CD462D" w:rsidRDefault="00CD462D" w:rsidP="00CD462D">
            <w:pPr>
              <w:keepNext/>
              <w:keepLines/>
              <w:spacing w:after="0"/>
              <w:jc w:val="center"/>
              <w:rPr>
                <w:ins w:id="583" w:author="Per Lindell" w:date="2019-01-08T14:29:00Z"/>
                <w:rFonts w:ascii="Arial" w:eastAsia="SimSun" w:hAnsi="Arial"/>
                <w:sz w:val="18"/>
                <w:lang w:val="en-US"/>
              </w:rPr>
            </w:pPr>
            <w:ins w:id="584"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1*</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r>
      <w:tr w:rsidR="00CD462D" w:rsidRPr="002C5241" w14:paraId="2A03D56F" w14:textId="77777777" w:rsidTr="00CD462D">
        <w:trPr>
          <w:trHeight w:val="187"/>
          <w:ins w:id="585" w:author="Per Lindell" w:date="2019-01-08T14:29:00Z"/>
        </w:trPr>
        <w:tc>
          <w:tcPr>
            <w:tcW w:w="3261" w:type="dxa"/>
            <w:shd w:val="clear" w:color="auto" w:fill="auto"/>
            <w:tcMar>
              <w:left w:w="57" w:type="dxa"/>
              <w:right w:w="57" w:type="dxa"/>
            </w:tcMar>
            <w:vAlign w:val="center"/>
          </w:tcPr>
          <w:p w14:paraId="7D169110" w14:textId="77777777" w:rsidR="00CD462D" w:rsidRPr="00075C8C" w:rsidRDefault="00CD462D" w:rsidP="00CD462D">
            <w:pPr>
              <w:keepNext/>
              <w:keepLines/>
              <w:spacing w:after="0"/>
              <w:rPr>
                <w:ins w:id="586" w:author="Per Lindell" w:date="2019-01-08T14:29:00Z"/>
                <w:rFonts w:ascii="Arial" w:eastAsia="SimSun" w:hAnsi="Arial"/>
                <w:sz w:val="18"/>
                <w:lang w:val="en-US"/>
              </w:rPr>
            </w:pPr>
            <w:ins w:id="587"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77777777" w:rsidR="00CD462D" w:rsidRPr="00CD462D" w:rsidRDefault="00CD462D" w:rsidP="00CD462D">
            <w:pPr>
              <w:keepNext/>
              <w:keepLines/>
              <w:spacing w:after="0"/>
              <w:jc w:val="center"/>
              <w:rPr>
                <w:ins w:id="588" w:author="Per Lindell" w:date="2019-01-08T14:29:00Z"/>
                <w:rFonts w:ascii="Arial" w:eastAsia="SimSun" w:hAnsi="Arial"/>
                <w:sz w:val="18"/>
                <w:lang w:val="en-US"/>
              </w:rPr>
            </w:pPr>
            <w:ins w:id="589" w:author="Per Lindell" w:date="2019-01-08T16:08:00Z">
              <w:r w:rsidRPr="00CD462D">
                <w:rPr>
                  <w:rFonts w:ascii="Arial" w:eastAsia="SimSun" w:hAnsi="Arial"/>
                  <w:sz w:val="18"/>
                  <w:lang w:val="en-US"/>
                </w:rPr>
                <w:t>3190</w:t>
              </w:r>
            </w:ins>
          </w:p>
        </w:tc>
        <w:tc>
          <w:tcPr>
            <w:tcW w:w="1843" w:type="dxa"/>
            <w:shd w:val="clear" w:color="auto" w:fill="auto"/>
            <w:vAlign w:val="center"/>
          </w:tcPr>
          <w:p w14:paraId="47325657" w14:textId="77777777" w:rsidR="00CD462D" w:rsidRPr="00CD462D" w:rsidRDefault="00CD462D" w:rsidP="00CD462D">
            <w:pPr>
              <w:keepNext/>
              <w:keepLines/>
              <w:spacing w:after="0"/>
              <w:jc w:val="center"/>
              <w:rPr>
                <w:ins w:id="590" w:author="Per Lindell" w:date="2019-01-08T14:29:00Z"/>
                <w:rFonts w:ascii="Arial" w:eastAsia="SimSun" w:hAnsi="Arial"/>
                <w:sz w:val="18"/>
                <w:lang w:val="en-US"/>
              </w:rPr>
            </w:pPr>
            <w:ins w:id="591" w:author="Per Lindell" w:date="2019-01-08T16:08:00Z">
              <w:r w:rsidRPr="00CD462D">
                <w:rPr>
                  <w:rFonts w:ascii="Arial" w:eastAsia="SimSun" w:hAnsi="Arial"/>
                  <w:sz w:val="18"/>
                  <w:lang w:val="en-US"/>
                </w:rPr>
                <w:t>3440</w:t>
              </w:r>
            </w:ins>
          </w:p>
        </w:tc>
        <w:tc>
          <w:tcPr>
            <w:tcW w:w="1842" w:type="dxa"/>
            <w:shd w:val="clear" w:color="auto" w:fill="auto"/>
            <w:vAlign w:val="center"/>
          </w:tcPr>
          <w:p w14:paraId="71271262" w14:textId="77777777" w:rsidR="00CD462D" w:rsidRPr="00CD462D" w:rsidRDefault="00CD462D" w:rsidP="00CD462D">
            <w:pPr>
              <w:keepNext/>
              <w:keepLines/>
              <w:spacing w:after="0"/>
              <w:jc w:val="center"/>
              <w:rPr>
                <w:ins w:id="592" w:author="Per Lindell" w:date="2019-01-08T14:29:00Z"/>
                <w:rFonts w:ascii="Arial" w:eastAsia="SimSun" w:hAnsi="Arial"/>
                <w:sz w:val="18"/>
                <w:lang w:val="en-US"/>
              </w:rPr>
            </w:pPr>
            <w:ins w:id="593" w:author="Per Lindell" w:date="2019-01-08T16:08:00Z">
              <w:r w:rsidRPr="00CD462D">
                <w:rPr>
                  <w:rFonts w:ascii="Arial" w:eastAsia="SimSun" w:hAnsi="Arial"/>
                  <w:sz w:val="18"/>
                  <w:lang w:val="en-US"/>
                </w:rPr>
                <w:t>5520</w:t>
              </w:r>
            </w:ins>
          </w:p>
        </w:tc>
        <w:tc>
          <w:tcPr>
            <w:tcW w:w="1843" w:type="dxa"/>
            <w:shd w:val="clear" w:color="auto" w:fill="auto"/>
            <w:vAlign w:val="center"/>
          </w:tcPr>
          <w:p w14:paraId="02F91E16" w14:textId="77777777" w:rsidR="00CD462D" w:rsidRPr="00CD462D" w:rsidRDefault="00CD462D" w:rsidP="00CD462D">
            <w:pPr>
              <w:keepNext/>
              <w:keepLines/>
              <w:spacing w:after="0"/>
              <w:jc w:val="center"/>
              <w:rPr>
                <w:ins w:id="594" w:author="Per Lindell" w:date="2019-01-08T14:29:00Z"/>
                <w:rFonts w:ascii="Arial" w:eastAsia="SimSun" w:hAnsi="Arial"/>
                <w:sz w:val="18"/>
                <w:lang w:val="en-US"/>
              </w:rPr>
            </w:pPr>
            <w:ins w:id="595" w:author="Per Lindell" w:date="2019-01-08T16:08:00Z">
              <w:r w:rsidRPr="00CD462D">
                <w:rPr>
                  <w:rFonts w:ascii="Arial" w:eastAsia="SimSun" w:hAnsi="Arial"/>
                  <w:sz w:val="18"/>
                  <w:lang w:val="en-US"/>
                </w:rPr>
                <w:t>5790</w:t>
              </w:r>
            </w:ins>
          </w:p>
        </w:tc>
      </w:tr>
      <w:tr w:rsidR="00CD462D" w:rsidRPr="002C5241" w14:paraId="5E203699" w14:textId="77777777" w:rsidTr="00CD462D">
        <w:trPr>
          <w:trHeight w:val="187"/>
          <w:ins w:id="596" w:author="Per Lindell" w:date="2019-01-08T14:29:00Z"/>
        </w:trPr>
        <w:tc>
          <w:tcPr>
            <w:tcW w:w="3261" w:type="dxa"/>
            <w:shd w:val="clear" w:color="auto" w:fill="auto"/>
            <w:tcMar>
              <w:left w:w="57" w:type="dxa"/>
              <w:right w:w="57" w:type="dxa"/>
            </w:tcMar>
            <w:vAlign w:val="center"/>
          </w:tcPr>
          <w:p w14:paraId="701FD9F1" w14:textId="77777777" w:rsidR="00CD462D" w:rsidRPr="00075C8C" w:rsidRDefault="00CD462D" w:rsidP="00CD462D">
            <w:pPr>
              <w:keepNext/>
              <w:keepLines/>
              <w:spacing w:after="0"/>
              <w:rPr>
                <w:ins w:id="597" w:author="Per Lindell" w:date="2019-01-08T14:29:00Z"/>
                <w:rFonts w:ascii="Arial" w:eastAsia="SimSun" w:hAnsi="Arial"/>
                <w:sz w:val="18"/>
                <w:lang w:val="en-US"/>
              </w:rPr>
            </w:pPr>
            <w:ins w:id="598" w:author="Per Lindell" w:date="2019-01-08T16:08: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7777777" w:rsidR="00CD462D" w:rsidRPr="00CD462D" w:rsidRDefault="00CD462D" w:rsidP="00CD462D">
            <w:pPr>
              <w:keepNext/>
              <w:keepLines/>
              <w:spacing w:after="0"/>
              <w:jc w:val="center"/>
              <w:rPr>
                <w:ins w:id="599" w:author="Per Lindell" w:date="2019-01-08T14:29:00Z"/>
                <w:rFonts w:ascii="Arial" w:eastAsia="SimSun" w:hAnsi="Arial"/>
                <w:sz w:val="18"/>
                <w:lang w:val="en-US"/>
              </w:rPr>
            </w:pPr>
            <w:ins w:id="600"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+1* </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3" w:type="dxa"/>
            <w:shd w:val="clear" w:color="auto" w:fill="auto"/>
            <w:vAlign w:val="center"/>
          </w:tcPr>
          <w:p w14:paraId="3715E400" w14:textId="77777777" w:rsidR="00CD462D" w:rsidRPr="00CD462D" w:rsidRDefault="00CD462D" w:rsidP="00CD462D">
            <w:pPr>
              <w:keepNext/>
              <w:keepLines/>
              <w:spacing w:after="0"/>
              <w:jc w:val="center"/>
              <w:rPr>
                <w:ins w:id="601" w:author="Per Lindell" w:date="2019-01-08T14:29:00Z"/>
                <w:rFonts w:ascii="Arial" w:eastAsia="SimSun" w:hAnsi="Arial"/>
                <w:sz w:val="18"/>
                <w:lang w:val="en-US"/>
              </w:rPr>
            </w:pPr>
            <w:ins w:id="602"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+1* </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2" w:type="dxa"/>
            <w:shd w:val="clear" w:color="auto" w:fill="auto"/>
            <w:vAlign w:val="center"/>
          </w:tcPr>
          <w:p w14:paraId="5DD8A0E0" w14:textId="77777777" w:rsidR="00CD462D" w:rsidRPr="00CD462D" w:rsidRDefault="00CD462D" w:rsidP="00CD462D">
            <w:pPr>
              <w:keepNext/>
              <w:keepLines/>
              <w:spacing w:after="0"/>
              <w:jc w:val="center"/>
              <w:rPr>
                <w:ins w:id="603" w:author="Per Lindell" w:date="2019-01-08T14:29:00Z"/>
                <w:rFonts w:ascii="Arial" w:eastAsia="SimSun" w:hAnsi="Arial"/>
                <w:sz w:val="18"/>
                <w:lang w:val="en-US"/>
              </w:rPr>
            </w:pPr>
            <w:ins w:id="604"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+ 1*</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5AA09926" w14:textId="77777777" w:rsidR="00CD462D" w:rsidRPr="00CD462D" w:rsidRDefault="00CD462D" w:rsidP="00CD462D">
            <w:pPr>
              <w:keepNext/>
              <w:keepLines/>
              <w:spacing w:after="0"/>
              <w:jc w:val="center"/>
              <w:rPr>
                <w:ins w:id="605" w:author="Per Lindell" w:date="2019-01-08T14:29:00Z"/>
                <w:rFonts w:ascii="Arial" w:eastAsia="SimSun" w:hAnsi="Arial"/>
                <w:sz w:val="18"/>
                <w:lang w:val="en-US"/>
              </w:rPr>
            </w:pPr>
            <w:ins w:id="606" w:author="Per Lindell" w:date="2019-01-08T16:08:00Z">
              <w:r w:rsidRPr="00CD462D">
                <w:rPr>
                  <w:rFonts w:ascii="Arial" w:eastAsia="SimSun" w:hAnsi="Arial"/>
                  <w:sz w:val="18"/>
                  <w:lang w:val="en-US"/>
                </w:rPr>
                <w:t>|3*</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+ 1*</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r>
      <w:tr w:rsidR="00CD462D" w:rsidRPr="002C5241" w14:paraId="47F5359D" w14:textId="77777777" w:rsidTr="00CD462D">
        <w:trPr>
          <w:trHeight w:val="187"/>
          <w:ins w:id="607" w:author="Per Lindell" w:date="2019-01-08T14:29:00Z"/>
        </w:trPr>
        <w:tc>
          <w:tcPr>
            <w:tcW w:w="3261" w:type="dxa"/>
            <w:shd w:val="clear" w:color="auto" w:fill="auto"/>
            <w:tcMar>
              <w:left w:w="57" w:type="dxa"/>
              <w:right w:w="57" w:type="dxa"/>
            </w:tcMar>
            <w:vAlign w:val="center"/>
          </w:tcPr>
          <w:p w14:paraId="14DB65B9" w14:textId="77777777" w:rsidR="00CD462D" w:rsidRPr="00075C8C" w:rsidRDefault="00CD462D" w:rsidP="00CD462D">
            <w:pPr>
              <w:keepNext/>
              <w:keepLines/>
              <w:spacing w:after="0"/>
              <w:rPr>
                <w:ins w:id="608" w:author="Per Lindell" w:date="2019-01-08T14:29:00Z"/>
                <w:rFonts w:ascii="Arial" w:eastAsia="SimSun" w:hAnsi="Arial"/>
                <w:sz w:val="18"/>
                <w:lang w:val="en-US"/>
              </w:rPr>
            </w:pPr>
            <w:ins w:id="609"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7777777" w:rsidR="00CD462D" w:rsidRPr="00CD462D" w:rsidRDefault="00CD462D" w:rsidP="00CD462D">
            <w:pPr>
              <w:keepNext/>
              <w:keepLines/>
              <w:spacing w:after="0"/>
              <w:jc w:val="center"/>
              <w:rPr>
                <w:ins w:id="610" w:author="Per Lindell" w:date="2019-01-08T14:29:00Z"/>
                <w:rFonts w:ascii="Arial" w:eastAsia="SimSun" w:hAnsi="Arial"/>
                <w:sz w:val="18"/>
                <w:lang w:val="en-US"/>
              </w:rPr>
            </w:pPr>
            <w:ins w:id="611" w:author="Per Lindell" w:date="2019-01-08T16:08:00Z">
              <w:r w:rsidRPr="00CD462D">
                <w:rPr>
                  <w:rFonts w:ascii="Arial" w:eastAsia="SimSun" w:hAnsi="Arial"/>
                  <w:sz w:val="18"/>
                  <w:lang w:val="en-US"/>
                </w:rPr>
                <w:t>8260</w:t>
              </w:r>
            </w:ins>
          </w:p>
        </w:tc>
        <w:tc>
          <w:tcPr>
            <w:tcW w:w="1843" w:type="dxa"/>
            <w:shd w:val="clear" w:color="auto" w:fill="auto"/>
            <w:vAlign w:val="center"/>
          </w:tcPr>
          <w:p w14:paraId="30A5923C" w14:textId="77777777" w:rsidR="00CD462D" w:rsidRPr="00CD462D" w:rsidRDefault="00CD462D" w:rsidP="00CD462D">
            <w:pPr>
              <w:keepNext/>
              <w:keepLines/>
              <w:spacing w:after="0"/>
              <w:jc w:val="center"/>
              <w:rPr>
                <w:ins w:id="612" w:author="Per Lindell" w:date="2019-01-08T14:29:00Z"/>
                <w:rFonts w:ascii="Arial" w:eastAsia="SimSun" w:hAnsi="Arial"/>
                <w:sz w:val="18"/>
                <w:lang w:val="en-US"/>
              </w:rPr>
            </w:pPr>
            <w:ins w:id="613" w:author="Per Lindell" w:date="2019-01-08T16:08:00Z">
              <w:r w:rsidRPr="00CD462D">
                <w:rPr>
                  <w:rFonts w:ascii="Arial" w:eastAsia="SimSun" w:hAnsi="Arial"/>
                  <w:sz w:val="18"/>
                  <w:lang w:val="en-US"/>
                </w:rPr>
                <w:t>8510</w:t>
              </w:r>
            </w:ins>
          </w:p>
        </w:tc>
        <w:tc>
          <w:tcPr>
            <w:tcW w:w="1842" w:type="dxa"/>
            <w:shd w:val="clear" w:color="auto" w:fill="auto"/>
            <w:vAlign w:val="center"/>
          </w:tcPr>
          <w:p w14:paraId="5AE7D785" w14:textId="77777777" w:rsidR="00CD462D" w:rsidRPr="00CD462D" w:rsidRDefault="00CD462D" w:rsidP="00CD462D">
            <w:pPr>
              <w:keepNext/>
              <w:keepLines/>
              <w:spacing w:after="0"/>
              <w:jc w:val="center"/>
              <w:rPr>
                <w:ins w:id="614" w:author="Per Lindell" w:date="2019-01-08T14:29:00Z"/>
                <w:rFonts w:ascii="Arial" w:eastAsia="SimSun" w:hAnsi="Arial"/>
                <w:sz w:val="18"/>
                <w:lang w:val="en-US"/>
              </w:rPr>
            </w:pPr>
            <w:ins w:id="615" w:author="Per Lindell" w:date="2019-01-08T16:08:00Z">
              <w:r w:rsidRPr="00CD462D">
                <w:rPr>
                  <w:rFonts w:ascii="Arial" w:eastAsia="SimSun" w:hAnsi="Arial"/>
                  <w:sz w:val="18"/>
                  <w:lang w:val="en-US"/>
                </w:rPr>
                <w:t>9420</w:t>
              </w:r>
            </w:ins>
          </w:p>
        </w:tc>
        <w:tc>
          <w:tcPr>
            <w:tcW w:w="1843" w:type="dxa"/>
            <w:shd w:val="clear" w:color="auto" w:fill="auto"/>
            <w:vAlign w:val="center"/>
          </w:tcPr>
          <w:p w14:paraId="0B43ED59" w14:textId="77777777" w:rsidR="00CD462D" w:rsidRPr="00CD462D" w:rsidRDefault="00CD462D" w:rsidP="00CD462D">
            <w:pPr>
              <w:keepNext/>
              <w:keepLines/>
              <w:spacing w:after="0"/>
              <w:jc w:val="center"/>
              <w:rPr>
                <w:ins w:id="616" w:author="Per Lindell" w:date="2019-01-08T14:29:00Z"/>
                <w:rFonts w:ascii="Arial" w:eastAsia="SimSun" w:hAnsi="Arial"/>
                <w:sz w:val="18"/>
                <w:lang w:val="en-US"/>
              </w:rPr>
            </w:pPr>
            <w:ins w:id="617" w:author="Per Lindell" w:date="2019-01-08T16:08:00Z">
              <w:r w:rsidRPr="00CD462D">
                <w:rPr>
                  <w:rFonts w:ascii="Arial" w:eastAsia="SimSun" w:hAnsi="Arial"/>
                  <w:sz w:val="18"/>
                  <w:lang w:val="en-US"/>
                </w:rPr>
                <w:t>9690</w:t>
              </w:r>
            </w:ins>
          </w:p>
        </w:tc>
      </w:tr>
      <w:tr w:rsidR="00CD462D" w:rsidRPr="002C5241" w14:paraId="04356F20" w14:textId="77777777" w:rsidTr="00CD462D">
        <w:trPr>
          <w:trHeight w:val="187"/>
          <w:ins w:id="618" w:author="Per Lindell" w:date="2019-01-08T14:29:00Z"/>
        </w:trPr>
        <w:tc>
          <w:tcPr>
            <w:tcW w:w="3261" w:type="dxa"/>
            <w:shd w:val="clear" w:color="auto" w:fill="auto"/>
            <w:tcMar>
              <w:left w:w="57" w:type="dxa"/>
              <w:right w:w="57" w:type="dxa"/>
            </w:tcMar>
            <w:vAlign w:val="center"/>
          </w:tcPr>
          <w:p w14:paraId="2516B06A" w14:textId="77777777" w:rsidR="00CD462D" w:rsidRPr="00075C8C" w:rsidRDefault="00CD462D" w:rsidP="00CD462D">
            <w:pPr>
              <w:keepNext/>
              <w:keepLines/>
              <w:spacing w:after="0"/>
              <w:rPr>
                <w:ins w:id="619" w:author="Per Lindell" w:date="2019-01-08T14:29:00Z"/>
                <w:rFonts w:ascii="Arial" w:eastAsia="SimSun" w:hAnsi="Arial"/>
                <w:sz w:val="18"/>
                <w:lang w:val="en-US"/>
              </w:rPr>
            </w:pPr>
            <w:ins w:id="620" w:author="Per Lindell" w:date="2019-01-08T16:08: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77777777" w:rsidR="00CD462D" w:rsidRPr="00CD462D" w:rsidRDefault="00CD462D" w:rsidP="00CD462D">
            <w:pPr>
              <w:keepNext/>
              <w:keepLines/>
              <w:spacing w:after="0"/>
              <w:jc w:val="center"/>
              <w:rPr>
                <w:ins w:id="621" w:author="Per Lindell" w:date="2019-01-08T14:29:00Z"/>
                <w:rFonts w:ascii="Arial" w:eastAsia="SimSun" w:hAnsi="Arial"/>
                <w:sz w:val="18"/>
                <w:lang w:val="en-US"/>
              </w:rPr>
            </w:pPr>
            <w:ins w:id="622"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3" w:type="dxa"/>
            <w:shd w:val="clear" w:color="auto" w:fill="auto"/>
            <w:vAlign w:val="center"/>
          </w:tcPr>
          <w:p w14:paraId="61984489" w14:textId="77777777" w:rsidR="00CD462D" w:rsidRPr="00CD462D" w:rsidRDefault="00CD462D" w:rsidP="00CD462D">
            <w:pPr>
              <w:keepNext/>
              <w:keepLines/>
              <w:spacing w:after="0"/>
              <w:jc w:val="center"/>
              <w:rPr>
                <w:ins w:id="623" w:author="Per Lindell" w:date="2019-01-08T14:29:00Z"/>
                <w:rFonts w:ascii="Arial" w:eastAsia="SimSun" w:hAnsi="Arial"/>
                <w:sz w:val="18"/>
                <w:lang w:val="en-US"/>
              </w:rPr>
            </w:pPr>
            <w:ins w:id="624"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2" w:type="dxa"/>
            <w:shd w:val="clear" w:color="auto" w:fill="auto"/>
            <w:vAlign w:val="center"/>
          </w:tcPr>
          <w:p w14:paraId="298A2C63" w14:textId="77777777" w:rsidR="00CD462D" w:rsidRPr="00CD462D" w:rsidRDefault="00CD462D" w:rsidP="00CD462D">
            <w:pPr>
              <w:keepNext/>
              <w:keepLines/>
              <w:spacing w:after="0"/>
              <w:jc w:val="center"/>
              <w:rPr>
                <w:ins w:id="625" w:author="Per Lindell" w:date="2019-01-08T14:29:00Z"/>
                <w:rFonts w:ascii="Arial" w:eastAsia="SimSun" w:hAnsi="Arial"/>
                <w:sz w:val="18"/>
                <w:lang w:val="en-US"/>
              </w:rPr>
            </w:pPr>
            <w:ins w:id="626"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c>
          <w:tcPr>
            <w:tcW w:w="1843" w:type="dxa"/>
            <w:shd w:val="clear" w:color="auto" w:fill="auto"/>
            <w:vAlign w:val="center"/>
          </w:tcPr>
          <w:p w14:paraId="34D5AC08" w14:textId="77777777" w:rsidR="00CD462D" w:rsidRPr="00CD462D" w:rsidRDefault="00CD462D" w:rsidP="00CD462D">
            <w:pPr>
              <w:keepNext/>
              <w:keepLines/>
              <w:spacing w:after="0"/>
              <w:jc w:val="center"/>
              <w:rPr>
                <w:ins w:id="627" w:author="Per Lindell" w:date="2019-01-08T14:29:00Z"/>
                <w:rFonts w:ascii="Arial" w:eastAsia="SimSun" w:hAnsi="Arial"/>
                <w:sz w:val="18"/>
                <w:lang w:val="en-US"/>
              </w:rPr>
            </w:pPr>
            <w:ins w:id="628"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r>
      <w:tr w:rsidR="00CD462D" w:rsidRPr="002C5241" w14:paraId="65ADBDF1" w14:textId="77777777" w:rsidTr="00CD462D">
        <w:trPr>
          <w:trHeight w:val="187"/>
          <w:ins w:id="629" w:author="Per Lindell" w:date="2019-01-08T14:29:00Z"/>
        </w:trPr>
        <w:tc>
          <w:tcPr>
            <w:tcW w:w="3261" w:type="dxa"/>
            <w:shd w:val="clear" w:color="auto" w:fill="auto"/>
            <w:tcMar>
              <w:left w:w="57" w:type="dxa"/>
              <w:right w:w="57" w:type="dxa"/>
            </w:tcMar>
            <w:vAlign w:val="center"/>
          </w:tcPr>
          <w:p w14:paraId="10F4C54B" w14:textId="77777777" w:rsidR="00CD462D" w:rsidRPr="00075C8C" w:rsidRDefault="00CD462D" w:rsidP="00CD462D">
            <w:pPr>
              <w:keepNext/>
              <w:keepLines/>
              <w:spacing w:after="0"/>
              <w:rPr>
                <w:ins w:id="630" w:author="Per Lindell" w:date="2019-01-08T14:29:00Z"/>
                <w:rFonts w:ascii="Arial" w:eastAsia="SimSun" w:hAnsi="Arial"/>
                <w:sz w:val="18"/>
                <w:lang w:val="en-US"/>
              </w:rPr>
            </w:pPr>
            <w:ins w:id="631"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77777777" w:rsidR="00CD462D" w:rsidRPr="00CD462D" w:rsidRDefault="00CD462D" w:rsidP="00CD462D">
            <w:pPr>
              <w:keepNext/>
              <w:keepLines/>
              <w:spacing w:after="0"/>
              <w:jc w:val="center"/>
              <w:rPr>
                <w:ins w:id="632" w:author="Per Lindell" w:date="2019-01-08T14:29:00Z"/>
                <w:rFonts w:ascii="Arial" w:eastAsia="SimSun" w:hAnsi="Arial"/>
                <w:sz w:val="18"/>
                <w:lang w:val="en-US"/>
              </w:rPr>
            </w:pPr>
            <w:ins w:id="633" w:author="Per Lindell" w:date="2019-01-08T16:08:00Z">
              <w:r w:rsidRPr="00CD462D">
                <w:rPr>
                  <w:rFonts w:ascii="Arial" w:eastAsia="SimSun" w:hAnsi="Arial"/>
                  <w:sz w:val="18"/>
                  <w:lang w:val="en-US"/>
                </w:rPr>
                <w:t>8360</w:t>
              </w:r>
            </w:ins>
          </w:p>
        </w:tc>
        <w:tc>
          <w:tcPr>
            <w:tcW w:w="1843" w:type="dxa"/>
            <w:shd w:val="clear" w:color="auto" w:fill="auto"/>
            <w:vAlign w:val="center"/>
          </w:tcPr>
          <w:p w14:paraId="7F87F9FB" w14:textId="77777777" w:rsidR="00CD462D" w:rsidRPr="00CD462D" w:rsidRDefault="00CD462D" w:rsidP="00CD462D">
            <w:pPr>
              <w:keepNext/>
              <w:keepLines/>
              <w:spacing w:after="0"/>
              <w:jc w:val="center"/>
              <w:rPr>
                <w:ins w:id="634" w:author="Per Lindell" w:date="2019-01-08T14:29:00Z"/>
                <w:rFonts w:ascii="Arial" w:eastAsia="SimSun" w:hAnsi="Arial"/>
                <w:sz w:val="18"/>
                <w:lang w:val="en-US"/>
              </w:rPr>
            </w:pPr>
            <w:ins w:id="635" w:author="Per Lindell" w:date="2019-01-08T16:08:00Z">
              <w:r w:rsidRPr="00CD462D">
                <w:rPr>
                  <w:rFonts w:ascii="Arial" w:eastAsia="SimSun" w:hAnsi="Arial"/>
                  <w:sz w:val="18"/>
                  <w:lang w:val="en-US"/>
                </w:rPr>
                <w:t>8020</w:t>
              </w:r>
            </w:ins>
          </w:p>
        </w:tc>
        <w:tc>
          <w:tcPr>
            <w:tcW w:w="1842" w:type="dxa"/>
            <w:shd w:val="clear" w:color="auto" w:fill="auto"/>
            <w:vAlign w:val="center"/>
          </w:tcPr>
          <w:p w14:paraId="1E8E1370" w14:textId="77777777" w:rsidR="00CD462D" w:rsidRPr="00CD462D" w:rsidRDefault="00CD462D" w:rsidP="00CD462D">
            <w:pPr>
              <w:keepNext/>
              <w:keepLines/>
              <w:spacing w:after="0"/>
              <w:jc w:val="center"/>
              <w:rPr>
                <w:ins w:id="636" w:author="Per Lindell" w:date="2019-01-08T14:29:00Z"/>
                <w:rFonts w:ascii="Arial" w:eastAsia="SimSun" w:hAnsi="Arial"/>
                <w:sz w:val="18"/>
                <w:lang w:val="en-US"/>
              </w:rPr>
            </w:pPr>
            <w:ins w:id="637" w:author="Per Lindell" w:date="2019-01-08T16:08:00Z">
              <w:r w:rsidRPr="00CD462D">
                <w:rPr>
                  <w:rFonts w:ascii="Arial" w:eastAsia="SimSun" w:hAnsi="Arial"/>
                  <w:sz w:val="18"/>
                  <w:lang w:val="en-US"/>
                </w:rPr>
                <w:t>5420</w:t>
              </w:r>
            </w:ins>
          </w:p>
        </w:tc>
        <w:tc>
          <w:tcPr>
            <w:tcW w:w="1843" w:type="dxa"/>
            <w:shd w:val="clear" w:color="auto" w:fill="auto"/>
            <w:vAlign w:val="center"/>
          </w:tcPr>
          <w:p w14:paraId="4B8C6FE7" w14:textId="77777777" w:rsidR="00CD462D" w:rsidRPr="00CD462D" w:rsidRDefault="00CD462D" w:rsidP="00CD462D">
            <w:pPr>
              <w:keepNext/>
              <w:keepLines/>
              <w:spacing w:after="0"/>
              <w:jc w:val="center"/>
              <w:rPr>
                <w:ins w:id="638" w:author="Per Lindell" w:date="2019-01-08T14:29:00Z"/>
                <w:rFonts w:ascii="Arial" w:eastAsia="SimSun" w:hAnsi="Arial"/>
                <w:sz w:val="18"/>
                <w:lang w:val="en-US"/>
              </w:rPr>
            </w:pPr>
            <w:ins w:id="639" w:author="Per Lindell" w:date="2019-01-08T16:08:00Z">
              <w:r w:rsidRPr="00CD462D">
                <w:rPr>
                  <w:rFonts w:ascii="Arial" w:eastAsia="SimSun" w:hAnsi="Arial"/>
                  <w:sz w:val="18"/>
                  <w:lang w:val="en-US"/>
                </w:rPr>
                <w:t>5110</w:t>
              </w:r>
            </w:ins>
          </w:p>
        </w:tc>
      </w:tr>
      <w:tr w:rsidR="00CD462D" w:rsidRPr="002C5241" w14:paraId="06771AC8" w14:textId="77777777" w:rsidTr="00CD462D">
        <w:trPr>
          <w:trHeight w:val="187"/>
          <w:ins w:id="640" w:author="Per Lindell" w:date="2019-01-08T14:29:00Z"/>
        </w:trPr>
        <w:tc>
          <w:tcPr>
            <w:tcW w:w="3261" w:type="dxa"/>
            <w:shd w:val="clear" w:color="auto" w:fill="auto"/>
            <w:tcMar>
              <w:left w:w="57" w:type="dxa"/>
              <w:right w:w="57" w:type="dxa"/>
            </w:tcMar>
            <w:vAlign w:val="center"/>
          </w:tcPr>
          <w:p w14:paraId="555CBC43" w14:textId="77777777" w:rsidR="00CD462D" w:rsidRPr="00075C8C" w:rsidRDefault="00CD462D" w:rsidP="00CD462D">
            <w:pPr>
              <w:keepNext/>
              <w:keepLines/>
              <w:spacing w:after="0"/>
              <w:rPr>
                <w:ins w:id="641" w:author="Per Lindell" w:date="2019-01-08T14:29:00Z"/>
                <w:rFonts w:ascii="Arial" w:eastAsia="SimSun" w:hAnsi="Arial"/>
                <w:sz w:val="18"/>
                <w:lang w:val="en-US"/>
              </w:rPr>
            </w:pPr>
            <w:ins w:id="642" w:author="Per Lindell" w:date="2019-01-08T16:08: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77777777" w:rsidR="00CD462D" w:rsidRPr="00CD462D" w:rsidRDefault="00CD462D" w:rsidP="00CD462D">
            <w:pPr>
              <w:keepNext/>
              <w:keepLines/>
              <w:spacing w:after="0"/>
              <w:jc w:val="center"/>
              <w:rPr>
                <w:ins w:id="643" w:author="Per Lindell" w:date="2019-01-08T14:29:00Z"/>
                <w:rFonts w:ascii="Arial" w:eastAsia="SimSun" w:hAnsi="Arial"/>
                <w:sz w:val="18"/>
                <w:lang w:val="en-US"/>
              </w:rPr>
            </w:pPr>
            <w:ins w:id="644"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3" w:type="dxa"/>
            <w:shd w:val="clear" w:color="auto" w:fill="auto"/>
            <w:vAlign w:val="center"/>
          </w:tcPr>
          <w:p w14:paraId="1AE62EB8" w14:textId="77777777" w:rsidR="00CD462D" w:rsidRPr="00CD462D" w:rsidRDefault="00CD462D" w:rsidP="00CD462D">
            <w:pPr>
              <w:keepNext/>
              <w:keepLines/>
              <w:spacing w:after="0"/>
              <w:jc w:val="center"/>
              <w:rPr>
                <w:ins w:id="645" w:author="Per Lindell" w:date="2019-01-08T14:29:00Z"/>
                <w:rFonts w:ascii="Arial" w:eastAsia="SimSun" w:hAnsi="Arial"/>
                <w:sz w:val="18"/>
                <w:lang w:val="en-US"/>
              </w:rPr>
            </w:pPr>
            <w:ins w:id="646"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2" w:type="dxa"/>
            <w:shd w:val="clear" w:color="auto" w:fill="auto"/>
            <w:vAlign w:val="center"/>
          </w:tcPr>
          <w:p w14:paraId="0B9B08FC" w14:textId="77777777" w:rsidR="00CD462D" w:rsidRPr="00CD462D" w:rsidRDefault="00CD462D" w:rsidP="00CD462D">
            <w:pPr>
              <w:keepNext/>
              <w:keepLines/>
              <w:spacing w:after="0"/>
              <w:jc w:val="center"/>
              <w:rPr>
                <w:ins w:id="647" w:author="Per Lindell" w:date="2019-01-08T14:29:00Z"/>
                <w:rFonts w:ascii="Arial" w:eastAsia="SimSun" w:hAnsi="Arial"/>
                <w:sz w:val="18"/>
                <w:lang w:val="en-US"/>
              </w:rPr>
            </w:pPr>
            <w:ins w:id="648"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55B4719B" w14:textId="77777777" w:rsidR="00CD462D" w:rsidRPr="00CD462D" w:rsidRDefault="00CD462D" w:rsidP="00CD462D">
            <w:pPr>
              <w:keepNext/>
              <w:keepLines/>
              <w:spacing w:after="0"/>
              <w:jc w:val="center"/>
              <w:rPr>
                <w:ins w:id="649" w:author="Per Lindell" w:date="2019-01-08T14:29:00Z"/>
                <w:rFonts w:ascii="Arial" w:eastAsia="SimSun" w:hAnsi="Arial"/>
                <w:sz w:val="18"/>
                <w:lang w:val="en-US"/>
              </w:rPr>
            </w:pPr>
            <w:ins w:id="650" w:author="Per Lindell" w:date="2019-01-08T16:08:00Z">
              <w:r w:rsidRPr="00CD462D">
                <w:rPr>
                  <w:rFonts w:ascii="Arial" w:eastAsia="SimSun" w:hAnsi="Arial"/>
                  <w:sz w:val="18"/>
                  <w:lang w:val="en-US"/>
                </w:rPr>
                <w:t>|</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+ 4*</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r>
      <w:tr w:rsidR="00CD462D" w:rsidRPr="002C5241" w14:paraId="3B3E57D4" w14:textId="77777777" w:rsidTr="00CD462D">
        <w:trPr>
          <w:trHeight w:val="187"/>
          <w:ins w:id="651" w:author="Per Lindell" w:date="2019-01-08T14:29:00Z"/>
        </w:trPr>
        <w:tc>
          <w:tcPr>
            <w:tcW w:w="3261" w:type="dxa"/>
            <w:shd w:val="clear" w:color="auto" w:fill="auto"/>
            <w:tcMar>
              <w:left w:w="57" w:type="dxa"/>
              <w:right w:w="57" w:type="dxa"/>
            </w:tcMar>
            <w:vAlign w:val="center"/>
          </w:tcPr>
          <w:p w14:paraId="224B2B79" w14:textId="77777777" w:rsidR="00CD462D" w:rsidRPr="00075C8C" w:rsidRDefault="00CD462D" w:rsidP="00CD462D">
            <w:pPr>
              <w:keepNext/>
              <w:keepLines/>
              <w:spacing w:after="0"/>
              <w:rPr>
                <w:ins w:id="652" w:author="Per Lindell" w:date="2019-01-08T14:29:00Z"/>
                <w:rFonts w:ascii="Arial" w:eastAsia="SimSun" w:hAnsi="Arial"/>
                <w:sz w:val="18"/>
                <w:lang w:val="en-US"/>
              </w:rPr>
            </w:pPr>
            <w:ins w:id="653"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77777777" w:rsidR="00CD462D" w:rsidRPr="00CD462D" w:rsidRDefault="00CD462D" w:rsidP="00CD462D">
            <w:pPr>
              <w:keepNext/>
              <w:keepLines/>
              <w:spacing w:after="0"/>
              <w:jc w:val="center"/>
              <w:rPr>
                <w:ins w:id="654" w:author="Per Lindell" w:date="2019-01-08T14:29:00Z"/>
                <w:rFonts w:ascii="Arial" w:eastAsia="SimSun" w:hAnsi="Arial"/>
                <w:sz w:val="18"/>
                <w:lang w:val="en-US"/>
              </w:rPr>
            </w:pPr>
            <w:ins w:id="655" w:author="Per Lindell" w:date="2019-01-08T16:08:00Z">
              <w:r w:rsidRPr="00CD462D">
                <w:rPr>
                  <w:rFonts w:ascii="Arial" w:eastAsia="SimSun" w:hAnsi="Arial"/>
                  <w:sz w:val="18"/>
                  <w:lang w:val="en-US"/>
                </w:rPr>
                <w:t>11920</w:t>
              </w:r>
            </w:ins>
          </w:p>
        </w:tc>
        <w:tc>
          <w:tcPr>
            <w:tcW w:w="1843" w:type="dxa"/>
            <w:shd w:val="clear" w:color="auto" w:fill="auto"/>
            <w:vAlign w:val="center"/>
          </w:tcPr>
          <w:p w14:paraId="0A61F01C" w14:textId="77777777" w:rsidR="00CD462D" w:rsidRPr="00CD462D" w:rsidRDefault="00CD462D" w:rsidP="00CD462D">
            <w:pPr>
              <w:keepNext/>
              <w:keepLines/>
              <w:spacing w:after="0"/>
              <w:jc w:val="center"/>
              <w:rPr>
                <w:ins w:id="656" w:author="Per Lindell" w:date="2019-01-08T14:29:00Z"/>
                <w:rFonts w:ascii="Arial" w:eastAsia="SimSun" w:hAnsi="Arial"/>
                <w:sz w:val="18"/>
                <w:lang w:val="en-US"/>
              </w:rPr>
            </w:pPr>
            <w:ins w:id="657" w:author="Per Lindell" w:date="2019-01-08T16:08:00Z">
              <w:r w:rsidRPr="00CD462D">
                <w:rPr>
                  <w:rFonts w:ascii="Arial" w:eastAsia="SimSun" w:hAnsi="Arial"/>
                  <w:sz w:val="18"/>
                  <w:lang w:val="en-US"/>
                </w:rPr>
                <w:t>12260</w:t>
              </w:r>
            </w:ins>
          </w:p>
        </w:tc>
        <w:tc>
          <w:tcPr>
            <w:tcW w:w="1842" w:type="dxa"/>
            <w:shd w:val="clear" w:color="auto" w:fill="auto"/>
            <w:vAlign w:val="center"/>
          </w:tcPr>
          <w:p w14:paraId="6A45265B" w14:textId="77777777" w:rsidR="00CD462D" w:rsidRPr="00CD462D" w:rsidRDefault="00CD462D" w:rsidP="00CD462D">
            <w:pPr>
              <w:keepNext/>
              <w:keepLines/>
              <w:spacing w:after="0"/>
              <w:jc w:val="center"/>
              <w:rPr>
                <w:ins w:id="658" w:author="Per Lindell" w:date="2019-01-08T14:29:00Z"/>
                <w:rFonts w:ascii="Arial" w:eastAsia="SimSun" w:hAnsi="Arial"/>
                <w:sz w:val="18"/>
                <w:lang w:val="en-US"/>
              </w:rPr>
            </w:pPr>
            <w:ins w:id="659" w:author="Per Lindell" w:date="2019-01-08T16:08:00Z">
              <w:r w:rsidRPr="00CD462D">
                <w:rPr>
                  <w:rFonts w:ascii="Arial" w:eastAsia="SimSun" w:hAnsi="Arial"/>
                  <w:sz w:val="18"/>
                  <w:lang w:val="en-US"/>
                </w:rPr>
                <w:t>10180</w:t>
              </w:r>
            </w:ins>
          </w:p>
        </w:tc>
        <w:tc>
          <w:tcPr>
            <w:tcW w:w="1843" w:type="dxa"/>
            <w:shd w:val="clear" w:color="auto" w:fill="auto"/>
            <w:vAlign w:val="center"/>
          </w:tcPr>
          <w:p w14:paraId="79DD5622" w14:textId="77777777" w:rsidR="00CD462D" w:rsidRPr="00CD462D" w:rsidRDefault="00CD462D" w:rsidP="00CD462D">
            <w:pPr>
              <w:keepNext/>
              <w:keepLines/>
              <w:spacing w:after="0"/>
              <w:jc w:val="center"/>
              <w:rPr>
                <w:ins w:id="660" w:author="Per Lindell" w:date="2019-01-08T14:29:00Z"/>
                <w:rFonts w:ascii="Arial" w:eastAsia="SimSun" w:hAnsi="Arial"/>
                <w:sz w:val="18"/>
                <w:lang w:val="en-US"/>
              </w:rPr>
            </w:pPr>
            <w:ins w:id="661" w:author="Per Lindell" w:date="2019-01-08T16:08:00Z">
              <w:r w:rsidRPr="00CD462D">
                <w:rPr>
                  <w:rFonts w:ascii="Arial" w:eastAsia="SimSun" w:hAnsi="Arial"/>
                  <w:sz w:val="18"/>
                  <w:lang w:val="en-US"/>
                </w:rPr>
                <w:t>10490</w:t>
              </w:r>
            </w:ins>
          </w:p>
        </w:tc>
      </w:tr>
      <w:tr w:rsidR="00CD462D" w:rsidRPr="002C5241" w14:paraId="67639ED0" w14:textId="77777777" w:rsidTr="00CD462D">
        <w:trPr>
          <w:trHeight w:val="187"/>
          <w:ins w:id="662" w:author="Per Lindell" w:date="2019-01-08T14:29:00Z"/>
        </w:trPr>
        <w:tc>
          <w:tcPr>
            <w:tcW w:w="3261" w:type="dxa"/>
            <w:shd w:val="clear" w:color="auto" w:fill="auto"/>
            <w:tcMar>
              <w:left w:w="57" w:type="dxa"/>
              <w:right w:w="57" w:type="dxa"/>
            </w:tcMar>
            <w:vAlign w:val="center"/>
          </w:tcPr>
          <w:p w14:paraId="61BC350F" w14:textId="77777777" w:rsidR="00CD462D" w:rsidRPr="00075C8C" w:rsidRDefault="00CD462D" w:rsidP="00CD462D">
            <w:pPr>
              <w:keepNext/>
              <w:keepLines/>
              <w:spacing w:after="0"/>
              <w:rPr>
                <w:ins w:id="663" w:author="Per Lindell" w:date="2019-01-08T14:29:00Z"/>
                <w:rFonts w:ascii="Arial" w:eastAsia="SimSun" w:hAnsi="Arial"/>
                <w:sz w:val="18"/>
                <w:lang w:val="en-US"/>
              </w:rPr>
            </w:pPr>
            <w:ins w:id="664" w:author="Per Lindell" w:date="2019-01-08T16:08: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77777777" w:rsidR="00CD462D" w:rsidRPr="00CD462D" w:rsidRDefault="00CD462D" w:rsidP="00CD462D">
            <w:pPr>
              <w:keepNext/>
              <w:keepLines/>
              <w:spacing w:after="0"/>
              <w:jc w:val="center"/>
              <w:rPr>
                <w:ins w:id="665" w:author="Per Lindell" w:date="2019-01-08T14:29:00Z"/>
                <w:rFonts w:ascii="Arial" w:eastAsia="SimSun" w:hAnsi="Arial"/>
                <w:sz w:val="18"/>
                <w:lang w:val="en-US"/>
              </w:rPr>
            </w:pPr>
            <w:ins w:id="666"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3" w:type="dxa"/>
            <w:shd w:val="clear" w:color="auto" w:fill="auto"/>
            <w:vAlign w:val="center"/>
          </w:tcPr>
          <w:p w14:paraId="691F2FD2" w14:textId="77777777" w:rsidR="00CD462D" w:rsidRPr="00CD462D" w:rsidRDefault="00CD462D" w:rsidP="00CD462D">
            <w:pPr>
              <w:keepNext/>
              <w:keepLines/>
              <w:spacing w:after="0"/>
              <w:jc w:val="center"/>
              <w:rPr>
                <w:ins w:id="667" w:author="Per Lindell" w:date="2019-01-08T14:29:00Z"/>
                <w:rFonts w:ascii="Arial" w:eastAsia="SimSun" w:hAnsi="Arial"/>
                <w:sz w:val="18"/>
                <w:lang w:val="en-US"/>
              </w:rPr>
            </w:pPr>
            <w:ins w:id="668"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2" w:type="dxa"/>
            <w:shd w:val="clear" w:color="auto" w:fill="auto"/>
            <w:vAlign w:val="center"/>
          </w:tcPr>
          <w:p w14:paraId="6C7A67E6" w14:textId="77777777" w:rsidR="00CD462D" w:rsidRPr="00CD462D" w:rsidRDefault="00CD462D" w:rsidP="00CD462D">
            <w:pPr>
              <w:keepNext/>
              <w:keepLines/>
              <w:spacing w:after="0"/>
              <w:jc w:val="center"/>
              <w:rPr>
                <w:ins w:id="669" w:author="Per Lindell" w:date="2019-01-08T14:29:00Z"/>
                <w:rFonts w:ascii="Arial" w:eastAsia="SimSun" w:hAnsi="Arial"/>
                <w:sz w:val="18"/>
                <w:lang w:val="en-US"/>
              </w:rPr>
            </w:pPr>
            <w:ins w:id="670"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c>
          <w:tcPr>
            <w:tcW w:w="1843" w:type="dxa"/>
            <w:shd w:val="clear" w:color="auto" w:fill="auto"/>
            <w:vAlign w:val="center"/>
          </w:tcPr>
          <w:p w14:paraId="2EF0CFE0" w14:textId="77777777" w:rsidR="00CD462D" w:rsidRPr="00CD462D" w:rsidRDefault="00CD462D" w:rsidP="00CD462D">
            <w:pPr>
              <w:keepNext/>
              <w:keepLines/>
              <w:spacing w:after="0"/>
              <w:jc w:val="center"/>
              <w:rPr>
                <w:ins w:id="671" w:author="Per Lindell" w:date="2019-01-08T14:29:00Z"/>
                <w:rFonts w:ascii="Arial" w:eastAsia="SimSun" w:hAnsi="Arial"/>
                <w:sz w:val="18"/>
                <w:lang w:val="en-US"/>
              </w:rPr>
            </w:pPr>
            <w:ins w:id="672"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r>
      <w:tr w:rsidR="00CD462D" w:rsidRPr="002C5241" w14:paraId="179F7D0F" w14:textId="77777777" w:rsidTr="00CD462D">
        <w:trPr>
          <w:trHeight w:val="187"/>
          <w:ins w:id="673" w:author="Per Lindell" w:date="2019-01-08T14:29:00Z"/>
        </w:trPr>
        <w:tc>
          <w:tcPr>
            <w:tcW w:w="3261" w:type="dxa"/>
            <w:shd w:val="clear" w:color="auto" w:fill="auto"/>
            <w:tcMar>
              <w:left w:w="57" w:type="dxa"/>
              <w:right w:w="57" w:type="dxa"/>
            </w:tcMar>
            <w:vAlign w:val="center"/>
          </w:tcPr>
          <w:p w14:paraId="73D0749D" w14:textId="77777777" w:rsidR="00CD462D" w:rsidRPr="00075C8C" w:rsidRDefault="00CD462D" w:rsidP="00CD462D">
            <w:pPr>
              <w:keepNext/>
              <w:keepLines/>
              <w:spacing w:after="0"/>
              <w:rPr>
                <w:ins w:id="674" w:author="Per Lindell" w:date="2019-01-08T14:29:00Z"/>
                <w:rFonts w:ascii="Arial" w:eastAsia="SimSun" w:hAnsi="Arial"/>
                <w:sz w:val="18"/>
                <w:lang w:val="en-US"/>
              </w:rPr>
            </w:pPr>
            <w:ins w:id="675"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77777777" w:rsidR="00CD462D" w:rsidRPr="00CD462D" w:rsidRDefault="00CD462D" w:rsidP="00CD462D">
            <w:pPr>
              <w:keepNext/>
              <w:keepLines/>
              <w:spacing w:after="0"/>
              <w:jc w:val="center"/>
              <w:rPr>
                <w:ins w:id="676" w:author="Per Lindell" w:date="2019-01-08T14:29:00Z"/>
                <w:rFonts w:ascii="Arial" w:eastAsia="SimSun" w:hAnsi="Arial"/>
                <w:sz w:val="18"/>
                <w:lang w:val="en-US"/>
              </w:rPr>
            </w:pPr>
            <w:ins w:id="677" w:author="Per Lindell" w:date="2019-01-08T16:08:00Z">
              <w:r w:rsidRPr="00CD462D">
                <w:rPr>
                  <w:rFonts w:ascii="Arial" w:eastAsia="SimSun" w:hAnsi="Arial"/>
                  <w:sz w:val="18"/>
                  <w:lang w:val="en-US"/>
                </w:rPr>
                <w:t>3870</w:t>
              </w:r>
            </w:ins>
          </w:p>
        </w:tc>
        <w:tc>
          <w:tcPr>
            <w:tcW w:w="1843" w:type="dxa"/>
            <w:shd w:val="clear" w:color="auto" w:fill="auto"/>
            <w:vAlign w:val="center"/>
          </w:tcPr>
          <w:p w14:paraId="4471CC5F" w14:textId="77777777" w:rsidR="00CD462D" w:rsidRPr="00CD462D" w:rsidRDefault="00CD462D" w:rsidP="00CD462D">
            <w:pPr>
              <w:keepNext/>
              <w:keepLines/>
              <w:spacing w:after="0"/>
              <w:jc w:val="center"/>
              <w:rPr>
                <w:ins w:id="678" w:author="Per Lindell" w:date="2019-01-08T14:29:00Z"/>
                <w:rFonts w:ascii="Arial" w:eastAsia="SimSun" w:hAnsi="Arial"/>
                <w:sz w:val="18"/>
                <w:lang w:val="en-US"/>
              </w:rPr>
            </w:pPr>
            <w:ins w:id="679" w:author="Per Lindell" w:date="2019-01-08T16:08:00Z">
              <w:r w:rsidRPr="00CD462D">
                <w:rPr>
                  <w:rFonts w:ascii="Arial" w:eastAsia="SimSun" w:hAnsi="Arial"/>
                  <w:sz w:val="18"/>
                  <w:lang w:val="en-US"/>
                </w:rPr>
                <w:t>3540</w:t>
              </w:r>
            </w:ins>
          </w:p>
        </w:tc>
        <w:tc>
          <w:tcPr>
            <w:tcW w:w="1842" w:type="dxa"/>
            <w:shd w:val="clear" w:color="auto" w:fill="auto"/>
            <w:vAlign w:val="center"/>
          </w:tcPr>
          <w:p w14:paraId="5CBA356C" w14:textId="77777777" w:rsidR="00CD462D" w:rsidRPr="00CD462D" w:rsidRDefault="00CD462D" w:rsidP="00CD462D">
            <w:pPr>
              <w:keepNext/>
              <w:keepLines/>
              <w:spacing w:after="0"/>
              <w:jc w:val="center"/>
              <w:rPr>
                <w:ins w:id="680" w:author="Per Lindell" w:date="2019-01-08T14:29:00Z"/>
                <w:rFonts w:ascii="Arial" w:eastAsia="SimSun" w:hAnsi="Arial"/>
                <w:sz w:val="18"/>
                <w:lang w:val="en-US"/>
              </w:rPr>
            </w:pPr>
            <w:ins w:id="681" w:author="Per Lindell" w:date="2019-01-08T16:08:00Z">
              <w:r w:rsidRPr="00CD462D">
                <w:rPr>
                  <w:rFonts w:ascii="Arial" w:eastAsia="SimSun" w:hAnsi="Arial"/>
                  <w:sz w:val="18"/>
                  <w:lang w:val="en-US"/>
                </w:rPr>
                <w:t>940</w:t>
              </w:r>
            </w:ins>
          </w:p>
        </w:tc>
        <w:tc>
          <w:tcPr>
            <w:tcW w:w="1843" w:type="dxa"/>
            <w:shd w:val="clear" w:color="auto" w:fill="auto"/>
            <w:vAlign w:val="center"/>
          </w:tcPr>
          <w:p w14:paraId="6EA05310" w14:textId="77777777" w:rsidR="00CD462D" w:rsidRPr="00CD462D" w:rsidRDefault="00CD462D" w:rsidP="00CD462D">
            <w:pPr>
              <w:keepNext/>
              <w:keepLines/>
              <w:spacing w:after="0"/>
              <w:jc w:val="center"/>
              <w:rPr>
                <w:ins w:id="682" w:author="Per Lindell" w:date="2019-01-08T14:29:00Z"/>
                <w:rFonts w:ascii="Arial" w:eastAsia="SimSun" w:hAnsi="Arial"/>
                <w:sz w:val="18"/>
                <w:lang w:val="en-US"/>
              </w:rPr>
            </w:pPr>
            <w:ins w:id="683" w:author="Per Lindell" w:date="2019-01-08T16:08:00Z">
              <w:r w:rsidRPr="00CD462D">
                <w:rPr>
                  <w:rFonts w:ascii="Arial" w:eastAsia="SimSun" w:hAnsi="Arial"/>
                  <w:sz w:val="18"/>
                  <w:lang w:val="en-US"/>
                </w:rPr>
                <w:t>620</w:t>
              </w:r>
            </w:ins>
          </w:p>
        </w:tc>
      </w:tr>
      <w:tr w:rsidR="00CD462D" w:rsidRPr="002C5241" w14:paraId="3897B28D" w14:textId="77777777" w:rsidTr="00CD462D">
        <w:trPr>
          <w:trHeight w:val="187"/>
          <w:ins w:id="684" w:author="Per Lindell" w:date="2019-01-08T14:29:00Z"/>
        </w:trPr>
        <w:tc>
          <w:tcPr>
            <w:tcW w:w="3261" w:type="dxa"/>
            <w:shd w:val="clear" w:color="auto" w:fill="auto"/>
            <w:tcMar>
              <w:left w:w="57" w:type="dxa"/>
              <w:right w:w="57" w:type="dxa"/>
            </w:tcMar>
            <w:vAlign w:val="center"/>
          </w:tcPr>
          <w:p w14:paraId="5C8D5FD2" w14:textId="77777777" w:rsidR="00CD462D" w:rsidRPr="00075C8C" w:rsidRDefault="00CD462D" w:rsidP="00CD462D">
            <w:pPr>
              <w:keepNext/>
              <w:keepLines/>
              <w:spacing w:after="0"/>
              <w:rPr>
                <w:ins w:id="685" w:author="Per Lindell" w:date="2019-01-08T14:29:00Z"/>
                <w:rFonts w:ascii="Arial" w:eastAsia="SimSun" w:hAnsi="Arial"/>
                <w:sz w:val="18"/>
                <w:lang w:val="en-US"/>
              </w:rPr>
            </w:pPr>
            <w:ins w:id="686" w:author="Per Lindell" w:date="2019-01-08T16:08: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77777777" w:rsidR="00CD462D" w:rsidRPr="00CD462D" w:rsidRDefault="00CD462D" w:rsidP="00CD462D">
            <w:pPr>
              <w:keepNext/>
              <w:keepLines/>
              <w:spacing w:after="0"/>
              <w:jc w:val="center"/>
              <w:rPr>
                <w:ins w:id="687" w:author="Per Lindell" w:date="2019-01-08T14:29:00Z"/>
                <w:rFonts w:ascii="Arial" w:eastAsia="SimSun" w:hAnsi="Arial"/>
                <w:sz w:val="18"/>
                <w:lang w:val="en-US"/>
              </w:rPr>
            </w:pPr>
            <w:ins w:id="688"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w:t>
              </w:r>
            </w:ins>
          </w:p>
        </w:tc>
        <w:tc>
          <w:tcPr>
            <w:tcW w:w="1843" w:type="dxa"/>
            <w:shd w:val="clear" w:color="auto" w:fill="auto"/>
            <w:vAlign w:val="center"/>
          </w:tcPr>
          <w:p w14:paraId="7AD03544" w14:textId="77777777" w:rsidR="00CD462D" w:rsidRPr="00CD462D" w:rsidRDefault="00CD462D" w:rsidP="00CD462D">
            <w:pPr>
              <w:keepNext/>
              <w:keepLines/>
              <w:spacing w:after="0"/>
              <w:jc w:val="center"/>
              <w:rPr>
                <w:ins w:id="689" w:author="Per Lindell" w:date="2019-01-08T14:29:00Z"/>
                <w:rFonts w:ascii="Arial" w:eastAsia="SimSun" w:hAnsi="Arial"/>
                <w:sz w:val="18"/>
                <w:lang w:val="en-US"/>
              </w:rPr>
            </w:pPr>
            <w:ins w:id="690"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w:t>
              </w:r>
            </w:ins>
          </w:p>
        </w:tc>
        <w:tc>
          <w:tcPr>
            <w:tcW w:w="1842" w:type="dxa"/>
            <w:shd w:val="clear" w:color="auto" w:fill="auto"/>
            <w:vAlign w:val="center"/>
          </w:tcPr>
          <w:p w14:paraId="209879C6" w14:textId="77777777" w:rsidR="00CD462D" w:rsidRPr="00CD462D" w:rsidRDefault="00CD462D" w:rsidP="00CD462D">
            <w:pPr>
              <w:keepNext/>
              <w:keepLines/>
              <w:spacing w:after="0"/>
              <w:jc w:val="center"/>
              <w:rPr>
                <w:ins w:id="691" w:author="Per Lindell" w:date="2019-01-08T14:29:00Z"/>
                <w:rFonts w:ascii="Arial" w:eastAsia="SimSun" w:hAnsi="Arial"/>
                <w:sz w:val="18"/>
                <w:lang w:val="en-US"/>
              </w:rPr>
            </w:pPr>
            <w:ins w:id="692"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fy_low</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fx_low</w:t>
              </w:r>
              <w:proofErr w:type="spellEnd"/>
              <w:r w:rsidRPr="00CD462D">
                <w:rPr>
                  <w:rFonts w:ascii="Arial" w:eastAsia="SimSun" w:hAnsi="Arial"/>
                  <w:sz w:val="18"/>
                  <w:lang w:val="en-US"/>
                </w:rPr>
                <w:t>|</w:t>
              </w:r>
            </w:ins>
          </w:p>
        </w:tc>
        <w:tc>
          <w:tcPr>
            <w:tcW w:w="1843" w:type="dxa"/>
            <w:shd w:val="clear" w:color="auto" w:fill="auto"/>
            <w:vAlign w:val="center"/>
          </w:tcPr>
          <w:p w14:paraId="14847560" w14:textId="77777777" w:rsidR="00CD462D" w:rsidRPr="00CD462D" w:rsidRDefault="00CD462D" w:rsidP="00CD462D">
            <w:pPr>
              <w:keepNext/>
              <w:keepLines/>
              <w:spacing w:after="0"/>
              <w:jc w:val="center"/>
              <w:rPr>
                <w:ins w:id="693" w:author="Per Lindell" w:date="2019-01-08T14:29:00Z"/>
                <w:rFonts w:ascii="Arial" w:eastAsia="SimSun" w:hAnsi="Arial"/>
                <w:sz w:val="18"/>
                <w:lang w:val="en-US"/>
              </w:rPr>
            </w:pPr>
            <w:ins w:id="694" w:author="Per Lindell" w:date="2019-01-08T16:08:00Z">
              <w:r w:rsidRPr="00CD462D">
                <w:rPr>
                  <w:rFonts w:ascii="Arial" w:eastAsia="SimSun" w:hAnsi="Arial"/>
                  <w:sz w:val="18"/>
                  <w:lang w:val="en-US"/>
                </w:rPr>
                <w:t>|2*</w:t>
              </w:r>
              <w:proofErr w:type="spellStart"/>
              <w:r w:rsidRPr="00CD462D">
                <w:rPr>
                  <w:rFonts w:ascii="Arial" w:eastAsia="SimSun" w:hAnsi="Arial"/>
                  <w:sz w:val="18"/>
                  <w:lang w:val="en-US"/>
                </w:rPr>
                <w:t>fy_high</w:t>
              </w:r>
              <w:proofErr w:type="spellEnd"/>
              <w:r w:rsidRPr="00CD462D">
                <w:rPr>
                  <w:rFonts w:ascii="Arial" w:eastAsia="SimSun" w:hAnsi="Arial"/>
                  <w:sz w:val="18"/>
                  <w:lang w:val="en-US"/>
                </w:rPr>
                <w:t xml:space="preserve"> + 3*</w:t>
              </w:r>
              <w:proofErr w:type="spellStart"/>
              <w:r w:rsidRPr="00CD462D">
                <w:rPr>
                  <w:rFonts w:ascii="Arial" w:eastAsia="SimSun" w:hAnsi="Arial"/>
                  <w:sz w:val="18"/>
                  <w:lang w:val="en-US"/>
                </w:rPr>
                <w:t>fx_high</w:t>
              </w:r>
              <w:proofErr w:type="spellEnd"/>
              <w:r w:rsidRPr="00CD462D">
                <w:rPr>
                  <w:rFonts w:ascii="Arial" w:eastAsia="SimSun" w:hAnsi="Arial"/>
                  <w:sz w:val="18"/>
                  <w:lang w:val="en-US"/>
                </w:rPr>
                <w:t>|</w:t>
              </w:r>
            </w:ins>
          </w:p>
        </w:tc>
      </w:tr>
      <w:tr w:rsidR="00CD462D" w:rsidRPr="002C5241" w14:paraId="3DC8681A" w14:textId="77777777" w:rsidTr="00CD462D">
        <w:trPr>
          <w:trHeight w:val="187"/>
          <w:ins w:id="695" w:author="Per Lindell" w:date="2019-01-08T14:29:00Z"/>
        </w:trPr>
        <w:tc>
          <w:tcPr>
            <w:tcW w:w="3261" w:type="dxa"/>
            <w:shd w:val="clear" w:color="auto" w:fill="auto"/>
            <w:tcMar>
              <w:left w:w="57" w:type="dxa"/>
              <w:right w:w="57" w:type="dxa"/>
            </w:tcMar>
            <w:vAlign w:val="center"/>
          </w:tcPr>
          <w:p w14:paraId="2EA99A6C" w14:textId="77777777" w:rsidR="00CD462D" w:rsidRPr="00075C8C" w:rsidRDefault="00CD462D" w:rsidP="00CD462D">
            <w:pPr>
              <w:keepNext/>
              <w:keepLines/>
              <w:spacing w:after="0"/>
              <w:rPr>
                <w:ins w:id="696" w:author="Per Lindell" w:date="2019-01-08T14:29:00Z"/>
                <w:rFonts w:ascii="Arial" w:eastAsia="SimSun" w:hAnsi="Arial"/>
                <w:sz w:val="18"/>
                <w:lang w:val="en-US"/>
              </w:rPr>
            </w:pPr>
            <w:ins w:id="697" w:author="Per Lindell" w:date="2019-01-08T16:08: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77777777" w:rsidR="00CD462D" w:rsidRPr="00CD462D" w:rsidRDefault="00CD462D" w:rsidP="00CD462D">
            <w:pPr>
              <w:keepNext/>
              <w:keepLines/>
              <w:spacing w:after="0"/>
              <w:jc w:val="center"/>
              <w:rPr>
                <w:ins w:id="698" w:author="Per Lindell" w:date="2019-01-08T14:29:00Z"/>
                <w:rFonts w:ascii="Arial" w:eastAsia="SimSun" w:hAnsi="Arial"/>
                <w:sz w:val="18"/>
                <w:lang w:val="en-US"/>
              </w:rPr>
            </w:pPr>
            <w:ins w:id="699" w:author="Per Lindell" w:date="2019-01-08T16:08:00Z">
              <w:r w:rsidRPr="00CD462D">
                <w:rPr>
                  <w:rFonts w:ascii="Arial" w:eastAsia="SimSun" w:hAnsi="Arial"/>
                  <w:sz w:val="18"/>
                  <w:lang w:val="en-US"/>
                </w:rPr>
                <w:t>11340</w:t>
              </w:r>
            </w:ins>
          </w:p>
        </w:tc>
        <w:tc>
          <w:tcPr>
            <w:tcW w:w="1843" w:type="dxa"/>
            <w:shd w:val="clear" w:color="auto" w:fill="auto"/>
            <w:vAlign w:val="center"/>
          </w:tcPr>
          <w:p w14:paraId="03C539F7" w14:textId="77777777" w:rsidR="00CD462D" w:rsidRPr="00CD462D" w:rsidRDefault="00CD462D" w:rsidP="00CD462D">
            <w:pPr>
              <w:keepNext/>
              <w:keepLines/>
              <w:spacing w:after="0"/>
              <w:jc w:val="center"/>
              <w:rPr>
                <w:ins w:id="700" w:author="Per Lindell" w:date="2019-01-08T14:29:00Z"/>
                <w:rFonts w:ascii="Arial" w:eastAsia="SimSun" w:hAnsi="Arial"/>
                <w:sz w:val="18"/>
                <w:lang w:val="en-US"/>
              </w:rPr>
            </w:pPr>
            <w:ins w:id="701" w:author="Per Lindell" w:date="2019-01-08T16:08:00Z">
              <w:r w:rsidRPr="00CD462D">
                <w:rPr>
                  <w:rFonts w:ascii="Arial" w:eastAsia="SimSun" w:hAnsi="Arial"/>
                  <w:sz w:val="18"/>
                  <w:lang w:val="en-US"/>
                </w:rPr>
                <w:t>11670</w:t>
              </w:r>
            </w:ins>
          </w:p>
        </w:tc>
        <w:tc>
          <w:tcPr>
            <w:tcW w:w="1842" w:type="dxa"/>
            <w:shd w:val="clear" w:color="auto" w:fill="auto"/>
            <w:vAlign w:val="center"/>
          </w:tcPr>
          <w:p w14:paraId="404D781F" w14:textId="77777777" w:rsidR="00CD462D" w:rsidRPr="00CD462D" w:rsidRDefault="00CD462D" w:rsidP="00CD462D">
            <w:pPr>
              <w:keepNext/>
              <w:keepLines/>
              <w:spacing w:after="0"/>
              <w:jc w:val="center"/>
              <w:rPr>
                <w:ins w:id="702" w:author="Per Lindell" w:date="2019-01-08T14:29:00Z"/>
                <w:rFonts w:ascii="Arial" w:eastAsia="SimSun" w:hAnsi="Arial"/>
                <w:sz w:val="18"/>
                <w:lang w:val="en-US"/>
              </w:rPr>
            </w:pPr>
            <w:ins w:id="703" w:author="Per Lindell" w:date="2019-01-08T16:08:00Z">
              <w:r w:rsidRPr="00CD462D">
                <w:rPr>
                  <w:rFonts w:ascii="Arial" w:eastAsia="SimSun" w:hAnsi="Arial"/>
                  <w:sz w:val="18"/>
                  <w:lang w:val="en-US"/>
                </w:rPr>
                <w:t>10760</w:t>
              </w:r>
            </w:ins>
          </w:p>
        </w:tc>
        <w:tc>
          <w:tcPr>
            <w:tcW w:w="1843" w:type="dxa"/>
            <w:shd w:val="clear" w:color="auto" w:fill="auto"/>
            <w:vAlign w:val="center"/>
          </w:tcPr>
          <w:p w14:paraId="77060A5C" w14:textId="77777777" w:rsidR="00CD462D" w:rsidRPr="00CD462D" w:rsidRDefault="00CD462D" w:rsidP="00CD462D">
            <w:pPr>
              <w:keepNext/>
              <w:keepLines/>
              <w:spacing w:after="0"/>
              <w:jc w:val="center"/>
              <w:rPr>
                <w:ins w:id="704" w:author="Per Lindell" w:date="2019-01-08T14:29:00Z"/>
                <w:rFonts w:ascii="Arial" w:eastAsia="SimSun" w:hAnsi="Arial"/>
                <w:sz w:val="18"/>
                <w:lang w:val="en-US"/>
              </w:rPr>
            </w:pPr>
            <w:ins w:id="705" w:author="Per Lindell" w:date="2019-01-08T16:08:00Z">
              <w:r w:rsidRPr="00CD462D">
                <w:rPr>
                  <w:rFonts w:ascii="Arial" w:eastAsia="SimSun" w:hAnsi="Arial"/>
                  <w:sz w:val="18"/>
                  <w:lang w:val="en-US"/>
                </w:rPr>
                <w:t>11080</w:t>
              </w:r>
            </w:ins>
          </w:p>
        </w:tc>
      </w:tr>
    </w:tbl>
    <w:p w14:paraId="4C4E90E0" w14:textId="77777777" w:rsidR="00E5165A" w:rsidRDefault="00E5165A" w:rsidP="00E5165A">
      <w:pPr>
        <w:rPr>
          <w:ins w:id="706" w:author="Per Lindell" w:date="2019-01-08T14:29:00Z"/>
          <w:rFonts w:eastAsia="SimSun"/>
          <w:lang w:eastAsia="zh-CN"/>
        </w:rPr>
      </w:pPr>
    </w:p>
    <w:p w14:paraId="7D18BCA2" w14:textId="77777777" w:rsidR="00E5165A" w:rsidRPr="003B406C" w:rsidRDefault="00E5165A" w:rsidP="00E5165A">
      <w:pPr>
        <w:rPr>
          <w:ins w:id="707" w:author="Per Lindell" w:date="2019-01-08T14:29:00Z"/>
          <w:rFonts w:eastAsia="SimSun"/>
          <w:lang w:eastAsia="zh-CN"/>
        </w:rPr>
      </w:pPr>
      <w:ins w:id="708" w:author="Per Lindell" w:date="2019-01-08T14:29:00Z">
        <w:r w:rsidRPr="003B406C">
          <w:rPr>
            <w:rFonts w:eastAsia="SimSun" w:hint="eastAsia"/>
            <w:lang w:eastAsia="zh-CN"/>
          </w:rPr>
          <w:t>Based on Table 6.X.3-1, i</w:t>
        </w:r>
        <w:r w:rsidRPr="00FE12DA">
          <w:rPr>
            <w:rFonts w:hint="eastAsia"/>
          </w:rPr>
          <w:t>t can be seen that</w:t>
        </w:r>
      </w:ins>
    </w:p>
    <w:p w14:paraId="39099C32" w14:textId="75605C68" w:rsidR="00E5165A" w:rsidRPr="00075C8C" w:rsidRDefault="00A03585" w:rsidP="00E5165A">
      <w:pPr>
        <w:numPr>
          <w:ilvl w:val="0"/>
          <w:numId w:val="48"/>
        </w:numPr>
        <w:rPr>
          <w:ins w:id="709" w:author="Per Lindell" w:date="2019-01-08T14:29:00Z"/>
          <w:lang w:eastAsia="ja-JP"/>
        </w:rPr>
      </w:pPr>
      <w:ins w:id="710" w:author="Per Lindell" w:date="2019-01-30T10:02:00Z">
        <w:r>
          <w:rPr>
            <w:lang w:eastAsia="ja-JP"/>
          </w:rPr>
          <w:t>3</w:t>
        </w:r>
        <w:r>
          <w:rPr>
            <w:vertAlign w:val="superscript"/>
            <w:lang w:eastAsia="ja-JP"/>
          </w:rPr>
          <w:t>r</w:t>
        </w:r>
        <w:r w:rsidRPr="00075C8C">
          <w:rPr>
            <w:vertAlign w:val="superscript"/>
            <w:lang w:eastAsia="ja-JP"/>
          </w:rPr>
          <w:t>d</w:t>
        </w:r>
      </w:ins>
      <w:ins w:id="711"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46</w:t>
        </w:r>
      </w:ins>
      <w:ins w:id="712" w:author="Per Lindell" w:date="2019-01-08T16:15:00Z">
        <w:r w:rsidR="00CD462D">
          <w:rPr>
            <w:lang w:eastAsia="ja-JP"/>
          </w:rPr>
          <w:t xml:space="preserve"> and 47</w:t>
        </w:r>
      </w:ins>
      <w:ins w:id="713" w:author="Per Lindell" w:date="2019-01-08T14:29:00Z">
        <w:r w:rsidR="00E5165A">
          <w:rPr>
            <w:color w:val="1F497D"/>
          </w:rPr>
          <w:t>.</w:t>
        </w:r>
      </w:ins>
    </w:p>
    <w:p w14:paraId="40BA020E" w14:textId="77777777" w:rsidR="00E5165A" w:rsidRPr="00593079" w:rsidRDefault="00E5165A" w:rsidP="00E5165A">
      <w:pPr>
        <w:numPr>
          <w:ilvl w:val="0"/>
          <w:numId w:val="48"/>
        </w:numPr>
        <w:rPr>
          <w:ins w:id="714" w:author="Per Lindell" w:date="2019-01-08T14:29:00Z"/>
          <w:lang w:eastAsia="ja-JP"/>
        </w:rPr>
      </w:pPr>
      <w:ins w:id="715"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716" w:author="Per Lindell" w:date="2019-01-08T16:17:00Z">
        <w:r w:rsidR="00CD462D">
          <w:rPr>
            <w:lang w:eastAsia="ja-JP"/>
          </w:rPr>
          <w:t>71 and 79</w:t>
        </w:r>
      </w:ins>
      <w:ins w:id="717" w:author="Per Lindell" w:date="2019-01-08T14:29:00Z">
        <w:r>
          <w:rPr>
            <w:lang w:eastAsia="ja-JP"/>
          </w:rPr>
          <w:t xml:space="preserve">. </w:t>
        </w:r>
      </w:ins>
    </w:p>
    <w:p w14:paraId="3AEDAF66" w14:textId="447AAE30" w:rsidR="00E5165A" w:rsidRDefault="00E5165A" w:rsidP="00E5165A">
      <w:pPr>
        <w:numPr>
          <w:ilvl w:val="0"/>
          <w:numId w:val="48"/>
        </w:numPr>
        <w:rPr>
          <w:ins w:id="718" w:author="Per Lindell" w:date="2019-01-08T14:29:00Z"/>
          <w:lang w:eastAsia="ja-JP"/>
        </w:rPr>
      </w:pPr>
      <w:ins w:id="719" w:author="Per Lindell" w:date="2019-01-08T14:29:00Z">
        <w:r>
          <w:rPr>
            <w:lang w:eastAsia="ja-JP"/>
          </w:rPr>
          <w:t>3</w:t>
        </w:r>
      </w:ins>
      <w:ins w:id="720" w:author="Per Lindell" w:date="2019-01-30T10:01:00Z">
        <w:r w:rsidR="00A03585">
          <w:rPr>
            <w:vertAlign w:val="superscript"/>
            <w:lang w:eastAsia="ja-JP"/>
          </w:rPr>
          <w:t>r</w:t>
        </w:r>
      </w:ins>
      <w:ins w:id="721" w:author="Per Lindell" w:date="2019-01-08T14:29:00Z">
        <w:r w:rsidRPr="00075C8C">
          <w:rPr>
            <w:vertAlign w:val="superscript"/>
            <w:lang w:eastAsia="ja-JP"/>
          </w:rPr>
          <w:t>d</w:t>
        </w:r>
        <w:r>
          <w:rPr>
            <w:lang w:eastAsia="ja-JP"/>
          </w:rPr>
          <w:t xml:space="preserve"> order IMD products may fall into Rx frequencies of bands </w:t>
        </w:r>
      </w:ins>
      <w:ins w:id="722" w:author="Per Lindell" w:date="2019-01-09T08:51:00Z">
        <w:r w:rsidR="00656341">
          <w:rPr>
            <w:lang w:eastAsia="ja-JP"/>
          </w:rPr>
          <w:t xml:space="preserve">32, </w:t>
        </w:r>
        <w:r w:rsidR="00CB1711">
          <w:rPr>
            <w:lang w:eastAsia="ja-JP"/>
          </w:rPr>
          <w:t xml:space="preserve">45, 50, 51, </w:t>
        </w:r>
      </w:ins>
      <w:ins w:id="723" w:author="Per Lindell" w:date="2019-01-08T16:18:00Z">
        <w:r w:rsidR="004E541A">
          <w:rPr>
            <w:lang w:eastAsia="ja-JP"/>
          </w:rPr>
          <w:t>75 and 76</w:t>
        </w:r>
      </w:ins>
      <w:ins w:id="724" w:author="Per Lindell" w:date="2019-01-08T14:29:00Z">
        <w:r>
          <w:rPr>
            <w:lang w:eastAsia="ja-JP"/>
          </w:rPr>
          <w:t>.</w:t>
        </w:r>
      </w:ins>
    </w:p>
    <w:p w14:paraId="4B6EAD80" w14:textId="77777777" w:rsidR="00E5165A" w:rsidRDefault="00E5165A" w:rsidP="00E5165A">
      <w:pPr>
        <w:numPr>
          <w:ilvl w:val="0"/>
          <w:numId w:val="48"/>
        </w:numPr>
        <w:rPr>
          <w:ins w:id="725" w:author="Per Lindell" w:date="2019-01-08T14:29:00Z"/>
          <w:lang w:eastAsia="ja-JP"/>
        </w:rPr>
      </w:pPr>
      <w:ins w:id="726"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727" w:author="Per Lindell" w:date="2019-01-09T08:52:00Z">
        <w:r w:rsidR="00CB1711">
          <w:rPr>
            <w:lang w:eastAsia="ja-JP"/>
          </w:rPr>
          <w:t xml:space="preserve">42, 46, </w:t>
        </w:r>
      </w:ins>
      <w:ins w:id="728" w:author="Per Lindell" w:date="2019-01-08T14:29:00Z">
        <w:r>
          <w:rPr>
            <w:lang w:eastAsia="ja-JP"/>
          </w:rPr>
          <w:t>77 and 78.</w:t>
        </w:r>
      </w:ins>
    </w:p>
    <w:p w14:paraId="7002F258" w14:textId="77777777" w:rsidR="00E5165A" w:rsidRPr="00593079" w:rsidRDefault="00E5165A" w:rsidP="00E5165A">
      <w:pPr>
        <w:numPr>
          <w:ilvl w:val="0"/>
          <w:numId w:val="48"/>
        </w:numPr>
        <w:rPr>
          <w:ins w:id="729" w:author="Per Lindell" w:date="2019-01-08T14:29:00Z"/>
          <w:lang w:eastAsia="ja-JP"/>
        </w:rPr>
      </w:pPr>
      <w:ins w:id="730"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 </w:t>
        </w:r>
      </w:ins>
      <w:ins w:id="731" w:author="Per Lindell" w:date="2019-01-09T08:52:00Z">
        <w:r w:rsidR="00CB1711">
          <w:rPr>
            <w:lang w:eastAsia="ja-JP"/>
          </w:rPr>
          <w:t xml:space="preserve">42, 43, 44, 46, 48, 49, </w:t>
        </w:r>
      </w:ins>
      <w:ins w:id="732" w:author="Per Lindell" w:date="2019-01-08T16:19:00Z">
        <w:r w:rsidR="004E541A">
          <w:rPr>
            <w:lang w:eastAsia="ja-JP"/>
          </w:rPr>
          <w:t>67, 68, 71, 77 and 78</w:t>
        </w:r>
      </w:ins>
      <w:ins w:id="733" w:author="Per Lindell" w:date="2019-01-08T14:29:00Z">
        <w:r>
          <w:rPr>
            <w:lang w:eastAsia="ja-JP"/>
          </w:rPr>
          <w:t>.</w:t>
        </w:r>
      </w:ins>
    </w:p>
    <w:p w14:paraId="3C181AEC" w14:textId="77777777" w:rsidR="00E5165A" w:rsidRPr="00FB00E8" w:rsidRDefault="00E5165A" w:rsidP="00E5165A">
      <w:pPr>
        <w:jc w:val="both"/>
        <w:rPr>
          <w:ins w:id="734" w:author="Per Lindell" w:date="2019-01-08T14:29:00Z"/>
        </w:rPr>
      </w:pPr>
      <w:ins w:id="735"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4696C62D" w:rsidR="00E5165A" w:rsidRPr="00ED2D1F" w:rsidRDefault="001053BE" w:rsidP="00E5165A">
      <w:pPr>
        <w:jc w:val="center"/>
        <w:rPr>
          <w:ins w:id="736" w:author="Per Lindell" w:date="2019-01-08T14:29:00Z"/>
          <w:rFonts w:ascii="Arial" w:eastAsia="SimSun" w:hAnsi="Arial" w:cs="Arial"/>
          <w:b/>
          <w:lang w:val="en-US"/>
        </w:rPr>
      </w:pPr>
      <w:ins w:id="737" w:author="Per Lindell" w:date="2019-01-08T14:50:00Z">
        <w:r>
          <w:rPr>
            <w:rFonts w:ascii="Arial" w:eastAsia="SimSun" w:hAnsi="Arial" w:cs="Arial"/>
            <w:b/>
            <w:lang w:val="en-US"/>
          </w:rPr>
          <w:t>6.1.x</w:t>
        </w:r>
      </w:ins>
      <w:ins w:id="738"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39" w:author="Per Lindell" w:date="2019-01-08T14:29:00Z">
        <w:r w:rsidR="00E5165A" w:rsidRPr="00ED2D1F">
          <w:rPr>
            <w:rFonts w:ascii="Arial" w:eastAsia="SimSun" w:hAnsi="Arial" w:cs="Arial"/>
            <w:b/>
            <w:lang w:val="en-US"/>
          </w:rPr>
          <w:t xml:space="preserve">: Band </w:t>
        </w:r>
      </w:ins>
      <w:ins w:id="740" w:author="Per Lindell" w:date="2019-02-09T17:24:00Z">
        <w:r w:rsidR="008431F0">
          <w:rPr>
            <w:rFonts w:ascii="Arial" w:eastAsia="SimSun" w:hAnsi="Arial" w:cs="Arial"/>
            <w:b/>
            <w:lang w:val="en-US"/>
          </w:rPr>
          <w:t>1</w:t>
        </w:r>
      </w:ins>
      <w:ins w:id="741"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742" w:author="Per Lindell" w:date="2019-02-09T17:24:00Z">
        <w:r w:rsidR="008431F0">
          <w:rPr>
            <w:rFonts w:ascii="Arial" w:eastAsia="SimSun" w:hAnsi="Arial" w:cs="Arial"/>
            <w:b/>
            <w:lang w:val="en-US"/>
          </w:rPr>
          <w:t>7</w:t>
        </w:r>
      </w:ins>
      <w:ins w:id="743"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74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45" w:author="Per Lindell" w:date="2019-01-08T14:29:00Z"/>
                <w:rFonts w:ascii="Arial" w:hAnsi="Arial"/>
                <w:b/>
                <w:sz w:val="18"/>
                <w:lang w:val="en-US" w:eastAsia="zh-CN"/>
              </w:rPr>
            </w:pPr>
            <w:ins w:id="746" w:author="Per Lindell" w:date="2019-01-08T14:29:00Z">
              <w:r w:rsidRPr="00E61312">
                <w:rPr>
                  <w:rFonts w:ascii="Arial"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47" w:author="Per Lindell" w:date="2019-01-08T14:29:00Z"/>
                <w:rFonts w:ascii="Arial" w:hAnsi="Arial"/>
                <w:b/>
                <w:sz w:val="18"/>
                <w:lang w:val="en-US" w:eastAsia="zh-CN"/>
              </w:rPr>
            </w:pPr>
            <w:ins w:id="748"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49" w:author="Per Lindell" w:date="2019-01-08T14:29:00Z"/>
                <w:rFonts w:ascii="Arial" w:hAnsi="Arial"/>
                <w:b/>
                <w:sz w:val="18"/>
                <w:lang w:val="en-US" w:eastAsia="zh-CN"/>
              </w:rPr>
            </w:pPr>
            <w:ins w:id="750"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51" w:author="Per Lindell" w:date="2019-01-08T14:29:00Z"/>
                <w:rFonts w:ascii="Arial" w:hAnsi="Arial"/>
                <w:b/>
                <w:sz w:val="18"/>
                <w:lang w:val="en-US" w:eastAsia="zh-CN"/>
              </w:rPr>
            </w:pPr>
            <w:ins w:id="752"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53" w:author="Per Lindell" w:date="2019-01-08T14:29:00Z"/>
                <w:rFonts w:ascii="Arial" w:hAnsi="Arial"/>
                <w:b/>
                <w:sz w:val="18"/>
                <w:lang w:val="en-US" w:eastAsia="zh-CN"/>
              </w:rPr>
            </w:pPr>
            <w:ins w:id="754"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75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151C4269" w:rsidR="00E5165A" w:rsidRPr="006C4D90" w:rsidRDefault="00415A10" w:rsidP="0013134C">
            <w:pPr>
              <w:keepNext/>
              <w:keepLines/>
              <w:spacing w:after="0"/>
              <w:jc w:val="both"/>
              <w:rPr>
                <w:ins w:id="766" w:author="Per Lindell" w:date="2019-01-08T14:29:00Z"/>
                <w:rFonts w:ascii="Arial" w:hAnsi="Arial" w:cs="Arial"/>
                <w:sz w:val="18"/>
                <w:szCs w:val="18"/>
                <w:lang w:val="en-US" w:eastAsia="zh-CN"/>
              </w:rPr>
            </w:pPr>
            <w:ins w:id="767" w:author="Per Lindell" w:date="2019-02-14T13:16: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768"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77777777" w:rsidR="00E5165A" w:rsidRPr="006C4D90" w:rsidRDefault="00E5165A" w:rsidP="0013134C">
            <w:pPr>
              <w:keepNext/>
              <w:keepLines/>
              <w:spacing w:after="0"/>
              <w:jc w:val="both"/>
              <w:rPr>
                <w:ins w:id="769" w:author="Per Lindell" w:date="2019-01-08T14:29:00Z"/>
                <w:rFonts w:ascii="Arial" w:hAnsi="Arial" w:cs="Arial"/>
                <w:sz w:val="18"/>
                <w:szCs w:val="18"/>
                <w:lang w:val="en-US" w:eastAsia="zh-CN"/>
              </w:rPr>
            </w:pPr>
          </w:p>
        </w:tc>
      </w:tr>
      <w:tr w:rsidR="00E5165A" w:rsidRPr="00F4554C" w14:paraId="757D526B" w14:textId="77777777" w:rsidTr="0013134C">
        <w:trPr>
          <w:trHeight w:val="365"/>
          <w:jc w:val="center"/>
          <w:ins w:id="77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E5165A" w:rsidRPr="006C4D90" w:rsidRDefault="00E5165A" w:rsidP="0013134C">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E5165A" w:rsidRPr="006C4D90" w:rsidRDefault="00E5165A" w:rsidP="0013134C">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E5165A" w:rsidRPr="006C4D90" w:rsidRDefault="00E5165A" w:rsidP="0013134C">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E5165A" w:rsidRPr="006C4D90" w:rsidRDefault="00E5165A" w:rsidP="0013134C">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20C4549" w:rsidR="00E5165A" w:rsidRPr="006C4D90" w:rsidRDefault="00415A10" w:rsidP="0013134C">
            <w:pPr>
              <w:keepNext/>
              <w:keepLines/>
              <w:spacing w:after="0"/>
              <w:jc w:val="both"/>
              <w:rPr>
                <w:ins w:id="779" w:author="Per Lindell" w:date="2019-01-08T14:29:00Z"/>
                <w:rFonts w:ascii="Arial" w:hAnsi="Arial" w:cs="Arial"/>
                <w:sz w:val="18"/>
                <w:szCs w:val="18"/>
                <w:lang w:val="en-US" w:eastAsia="zh-CN"/>
              </w:rPr>
            </w:pPr>
            <w:ins w:id="780" w:author="Per Lindell" w:date="2019-02-14T13:16: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E5165A" w:rsidRPr="006C4D90" w:rsidRDefault="00E5165A" w:rsidP="0013134C">
            <w:pPr>
              <w:keepNext/>
              <w:keepLines/>
              <w:spacing w:after="0"/>
              <w:jc w:val="both"/>
              <w:rPr>
                <w:ins w:id="78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77777777" w:rsidR="00E5165A" w:rsidRPr="006C4D90" w:rsidRDefault="00E5165A" w:rsidP="0013134C">
            <w:pPr>
              <w:keepNext/>
              <w:keepLines/>
              <w:spacing w:after="0"/>
              <w:jc w:val="both"/>
              <w:rPr>
                <w:ins w:id="782" w:author="Per Lindell" w:date="2019-01-08T14:29:00Z"/>
                <w:rFonts w:ascii="Arial" w:hAnsi="Arial" w:cs="Arial"/>
                <w:sz w:val="18"/>
                <w:szCs w:val="18"/>
                <w:lang w:val="en-US" w:eastAsia="zh-CN"/>
              </w:rPr>
            </w:pPr>
          </w:p>
        </w:tc>
      </w:tr>
      <w:tr w:rsidR="00E5165A" w:rsidRPr="00F4554C" w14:paraId="05512CF8" w14:textId="77777777" w:rsidTr="0013134C">
        <w:trPr>
          <w:trHeight w:val="349"/>
          <w:jc w:val="center"/>
          <w:ins w:id="78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E5165A" w:rsidRPr="006C4D90" w:rsidRDefault="00E5165A" w:rsidP="0013134C">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E5165A" w:rsidRPr="006C4D90" w:rsidRDefault="00E5165A" w:rsidP="0013134C">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E5165A" w:rsidRPr="006C4D90" w:rsidRDefault="00E5165A" w:rsidP="0013134C">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E5165A" w:rsidRPr="006C4D90" w:rsidRDefault="00E5165A" w:rsidP="0013134C">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356F0ACB" w:rsidR="00E5165A" w:rsidRPr="006C4D90" w:rsidRDefault="00415A10" w:rsidP="0013134C">
            <w:pPr>
              <w:keepNext/>
              <w:keepLines/>
              <w:spacing w:after="0"/>
              <w:jc w:val="both"/>
              <w:rPr>
                <w:ins w:id="792" w:author="Per Lindell" w:date="2019-01-08T14:29:00Z"/>
                <w:rFonts w:ascii="Arial" w:hAnsi="Arial" w:cs="Arial"/>
                <w:sz w:val="18"/>
                <w:szCs w:val="18"/>
                <w:lang w:val="en-US" w:eastAsia="zh-CN"/>
              </w:rPr>
            </w:pPr>
            <w:ins w:id="793" w:author="Per Lindell" w:date="2019-02-14T13:1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E5165A" w:rsidRPr="006C4D90" w:rsidRDefault="00E5165A" w:rsidP="0013134C">
            <w:pPr>
              <w:keepNext/>
              <w:keepLines/>
              <w:spacing w:after="0"/>
              <w:jc w:val="both"/>
              <w:rPr>
                <w:ins w:id="79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77777777" w:rsidR="00E5165A" w:rsidRPr="006C4D90" w:rsidRDefault="00E5165A" w:rsidP="0013134C">
            <w:pPr>
              <w:keepNext/>
              <w:keepLines/>
              <w:spacing w:after="0"/>
              <w:jc w:val="both"/>
              <w:rPr>
                <w:ins w:id="795" w:author="Per Lindell" w:date="2019-01-08T14:29:00Z"/>
                <w:rFonts w:ascii="Arial" w:hAnsi="Arial" w:cs="Arial"/>
                <w:sz w:val="18"/>
                <w:szCs w:val="18"/>
                <w:lang w:val="en-US" w:eastAsia="zh-CN"/>
              </w:rPr>
            </w:pPr>
          </w:p>
        </w:tc>
      </w:tr>
      <w:tr w:rsidR="00E5165A" w:rsidRPr="00F4554C" w14:paraId="46644F13" w14:textId="77777777" w:rsidTr="0013134C">
        <w:trPr>
          <w:trHeight w:val="349"/>
          <w:jc w:val="center"/>
          <w:ins w:id="79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E5165A" w:rsidRPr="006C4D90" w:rsidRDefault="00E5165A" w:rsidP="0013134C">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E5165A" w:rsidRPr="006C4D90" w:rsidRDefault="00E5165A" w:rsidP="0013134C">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E5165A" w:rsidRPr="006C4D90" w:rsidRDefault="00E5165A" w:rsidP="0013134C">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E5165A" w:rsidRPr="006C4D90" w:rsidRDefault="00E5165A" w:rsidP="0013134C">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483DB38B" w:rsidR="00E5165A" w:rsidRPr="006C4D90" w:rsidRDefault="00415A10" w:rsidP="0013134C">
            <w:pPr>
              <w:keepNext/>
              <w:keepLines/>
              <w:spacing w:after="0"/>
              <w:jc w:val="both"/>
              <w:rPr>
                <w:ins w:id="805" w:author="Per Lindell" w:date="2019-01-08T14:29:00Z"/>
                <w:rFonts w:ascii="Arial" w:eastAsia="SimSun" w:hAnsi="Arial" w:cs="Arial"/>
                <w:sz w:val="18"/>
                <w:szCs w:val="18"/>
                <w:lang w:val="en-US" w:eastAsia="zh-CN"/>
              </w:rPr>
            </w:pPr>
            <w:ins w:id="806" w:author="Per Lindell" w:date="2019-02-14T13:16: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E5165A" w:rsidRPr="006C4D90" w:rsidRDefault="00E5165A" w:rsidP="0013134C">
            <w:pPr>
              <w:keepNext/>
              <w:keepLines/>
              <w:spacing w:after="0"/>
              <w:jc w:val="both"/>
              <w:rPr>
                <w:ins w:id="80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77777777" w:rsidR="00E5165A" w:rsidRPr="006C4D90" w:rsidRDefault="00E5165A" w:rsidP="0013134C">
            <w:pPr>
              <w:keepNext/>
              <w:keepLines/>
              <w:spacing w:after="0"/>
              <w:jc w:val="both"/>
              <w:rPr>
                <w:ins w:id="808" w:author="Per Lindell" w:date="2019-01-08T14:29:00Z"/>
                <w:rFonts w:ascii="Arial" w:hAnsi="Arial" w:cs="Arial"/>
                <w:sz w:val="18"/>
                <w:szCs w:val="18"/>
                <w:lang w:val="en-US" w:eastAsia="zh-CN"/>
              </w:rPr>
            </w:pPr>
          </w:p>
        </w:tc>
      </w:tr>
      <w:tr w:rsidR="00E5165A" w:rsidRPr="00F4554C" w14:paraId="47F20368" w14:textId="77777777" w:rsidTr="0013134C">
        <w:trPr>
          <w:trHeight w:val="349"/>
          <w:jc w:val="center"/>
          <w:ins w:id="80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E5165A" w:rsidRPr="006C4D90" w:rsidRDefault="00E5165A" w:rsidP="0013134C">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ISM band</w:t>
              </w:r>
            </w:ins>
          </w:p>
          <w:p w14:paraId="0B017D4F" w14:textId="77777777" w:rsidR="00E5165A" w:rsidRPr="006C4D90" w:rsidRDefault="00E5165A" w:rsidP="0013134C">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E5165A" w:rsidRPr="006C4D90" w:rsidRDefault="00E5165A" w:rsidP="0013134C">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E5165A" w:rsidRPr="006C4D90" w:rsidRDefault="00E5165A" w:rsidP="0013134C">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E5165A" w:rsidRPr="006C4D90" w:rsidRDefault="00E5165A" w:rsidP="0013134C">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7777777" w:rsidR="00E5165A" w:rsidRPr="006C4D90" w:rsidRDefault="00E5165A" w:rsidP="0013134C">
            <w:pPr>
              <w:keepNext/>
              <w:keepLines/>
              <w:spacing w:after="0"/>
              <w:jc w:val="both"/>
              <w:rPr>
                <w:ins w:id="820" w:author="Per Lindell" w:date="2019-01-08T14:29:00Z"/>
                <w:rFonts w:ascii="Arial" w:eastAsia="SimSun" w:hAnsi="Arial" w:cs="Arial"/>
                <w:sz w:val="18"/>
                <w:szCs w:val="18"/>
                <w:lang w:val="en-US" w:eastAsia="zh-CN"/>
              </w:rPr>
            </w:pPr>
            <w:ins w:id="82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E5165A" w:rsidRPr="006C4D90" w:rsidRDefault="00E5165A" w:rsidP="0013134C">
            <w:pPr>
              <w:keepNext/>
              <w:keepLines/>
              <w:spacing w:after="0"/>
              <w:jc w:val="both"/>
              <w:rPr>
                <w:ins w:id="822" w:author="Per Lindell" w:date="2019-01-08T14:29:00Z"/>
                <w:rFonts w:ascii="Arial" w:hAnsi="Arial" w:cs="Arial"/>
                <w:sz w:val="18"/>
                <w:szCs w:val="18"/>
                <w:lang w:val="en-US" w:eastAsia="zh-CN"/>
              </w:rPr>
            </w:pPr>
            <w:ins w:id="823"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777777" w:rsidR="00E5165A" w:rsidRPr="006C4D90" w:rsidRDefault="00E5165A" w:rsidP="0013134C">
            <w:pPr>
              <w:keepNext/>
              <w:keepLines/>
              <w:spacing w:after="0"/>
              <w:jc w:val="both"/>
              <w:rPr>
                <w:ins w:id="824" w:author="Per Lindell" w:date="2019-01-08T14:29:00Z"/>
                <w:rFonts w:ascii="Arial" w:hAnsi="Arial" w:cs="Arial"/>
                <w:sz w:val="18"/>
                <w:szCs w:val="18"/>
                <w:lang w:val="en-US" w:eastAsia="zh-CN"/>
              </w:rPr>
            </w:pPr>
          </w:p>
        </w:tc>
      </w:tr>
      <w:tr w:rsidR="00E5165A" w:rsidRPr="00F4554C" w14:paraId="5EFAFFA5" w14:textId="77777777" w:rsidTr="0013134C">
        <w:trPr>
          <w:trHeight w:val="349"/>
          <w:jc w:val="center"/>
          <w:ins w:id="82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E5165A" w:rsidRPr="006C4D90" w:rsidRDefault="00E5165A" w:rsidP="0013134C">
            <w:pPr>
              <w:keepNext/>
              <w:keepLines/>
              <w:spacing w:after="0"/>
              <w:jc w:val="both"/>
              <w:rPr>
                <w:ins w:id="82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E5165A" w:rsidRPr="006C4D90" w:rsidRDefault="00E5165A" w:rsidP="0013134C">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E5165A" w:rsidRPr="006C4D90" w:rsidRDefault="00E5165A" w:rsidP="0013134C">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E5165A" w:rsidRPr="006C4D90" w:rsidRDefault="00E5165A" w:rsidP="0013134C">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7777777" w:rsidR="00E5165A" w:rsidRPr="006C4D90" w:rsidRDefault="00E5165A" w:rsidP="0013134C">
            <w:pPr>
              <w:keepNext/>
              <w:keepLines/>
              <w:spacing w:after="0"/>
              <w:jc w:val="both"/>
              <w:rPr>
                <w:ins w:id="833" w:author="Per Lindell" w:date="2019-01-08T14:29:00Z"/>
                <w:rFonts w:ascii="Arial" w:eastAsia="SimSun" w:hAnsi="Arial" w:cs="Arial"/>
                <w:sz w:val="18"/>
                <w:szCs w:val="18"/>
                <w:lang w:val="en-US" w:eastAsia="zh-CN"/>
              </w:rPr>
            </w:pPr>
            <w:ins w:id="83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E5165A" w:rsidRPr="006C4D90" w:rsidRDefault="00E5165A" w:rsidP="0013134C">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77777777" w:rsidR="00E5165A" w:rsidRPr="006C4D90" w:rsidRDefault="00E5165A" w:rsidP="0013134C">
            <w:pPr>
              <w:keepNext/>
              <w:keepLines/>
              <w:spacing w:after="0"/>
              <w:jc w:val="both"/>
              <w:rPr>
                <w:ins w:id="837" w:author="Per Lindell" w:date="2019-01-08T14:29:00Z"/>
                <w:rFonts w:ascii="Arial" w:hAnsi="Arial" w:cs="Arial"/>
                <w:sz w:val="18"/>
                <w:szCs w:val="18"/>
                <w:lang w:val="en-US" w:eastAsia="zh-CN"/>
              </w:rPr>
            </w:pPr>
          </w:p>
        </w:tc>
      </w:tr>
      <w:tr w:rsidR="00E5165A" w:rsidRPr="00F4554C" w14:paraId="294A7C9D" w14:textId="77777777" w:rsidTr="0013134C">
        <w:trPr>
          <w:trHeight w:val="349"/>
          <w:jc w:val="center"/>
          <w:ins w:id="838"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E5165A" w:rsidRPr="006C4D90" w:rsidRDefault="00E5165A" w:rsidP="0013134C">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hAnsi="Arial" w:cs="Arial"/>
                  <w:sz w:val="18"/>
                  <w:szCs w:val="18"/>
                  <w:lang w:val="en-US" w:eastAsia="zh-CN"/>
                </w:rPr>
                <w:t>ISM band</w:t>
              </w:r>
            </w:ins>
          </w:p>
          <w:p w14:paraId="31AA1DC8" w14:textId="77777777" w:rsidR="00E5165A" w:rsidRPr="006C4D90" w:rsidRDefault="00E5165A" w:rsidP="0013134C">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E5165A" w:rsidRPr="006C4D90" w:rsidRDefault="00E5165A" w:rsidP="0013134C">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E5165A" w:rsidRPr="006C4D90" w:rsidRDefault="00E5165A" w:rsidP="0013134C">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E5165A" w:rsidRPr="006C4D90" w:rsidRDefault="00E5165A" w:rsidP="0013134C">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E5165A" w:rsidRPr="006C4D90" w:rsidRDefault="00E5165A" w:rsidP="0013134C">
            <w:pPr>
              <w:keepNext/>
              <w:keepLines/>
              <w:spacing w:after="0"/>
              <w:jc w:val="both"/>
              <w:rPr>
                <w:ins w:id="849" w:author="Per Lindell" w:date="2019-01-08T14:29:00Z"/>
                <w:rFonts w:ascii="Arial" w:eastAsia="SimSun" w:hAnsi="Arial" w:cs="Arial"/>
                <w:sz w:val="18"/>
                <w:szCs w:val="18"/>
                <w:lang w:val="en-US" w:eastAsia="zh-CN"/>
              </w:rPr>
            </w:pPr>
            <w:ins w:id="850"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E5165A" w:rsidRPr="006C4D90" w:rsidRDefault="00E5165A" w:rsidP="0013134C">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9C79F84" w14:textId="77777777" w:rsidR="00E5165A" w:rsidRPr="006C4D90" w:rsidRDefault="004E541A" w:rsidP="0013134C">
            <w:pPr>
              <w:keepNext/>
              <w:keepLines/>
              <w:spacing w:after="0"/>
              <w:jc w:val="both"/>
              <w:rPr>
                <w:ins w:id="853" w:author="Per Lindell" w:date="2019-01-08T14:29:00Z"/>
                <w:rFonts w:ascii="Arial" w:hAnsi="Arial" w:cs="Arial"/>
                <w:sz w:val="18"/>
                <w:szCs w:val="18"/>
                <w:lang w:val="en-US" w:eastAsia="zh-CN"/>
              </w:rPr>
            </w:pPr>
            <w:ins w:id="854" w:author="Per Lindell" w:date="2019-01-08T16:2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ins>
            <w:ins w:id="855" w:author="Per Lindell" w:date="2019-01-08T14:29:00Z">
              <w:r w:rsidR="00E5165A" w:rsidRPr="006C4D90">
                <w:rPr>
                  <w:rFonts w:ascii="Arial" w:hAnsi="Arial" w:cs="Arial"/>
                  <w:sz w:val="18"/>
                  <w:szCs w:val="18"/>
                  <w:lang w:val="en-US" w:eastAsia="zh-CN"/>
                </w:rPr>
                <w:t>, 5</w:t>
              </w:r>
              <w:r w:rsidR="00E5165A" w:rsidRPr="006C4D90">
                <w:rPr>
                  <w:rFonts w:ascii="Arial" w:hAnsi="Arial" w:cs="Arial"/>
                  <w:sz w:val="18"/>
                  <w:szCs w:val="18"/>
                  <w:vertAlign w:val="superscript"/>
                  <w:lang w:val="en-US" w:eastAsia="zh-CN"/>
                </w:rPr>
                <w:t>th</w:t>
              </w:r>
              <w:r w:rsidR="00E5165A" w:rsidRPr="006C4D90">
                <w:rPr>
                  <w:rFonts w:ascii="Arial" w:hAnsi="Arial" w:cs="Arial"/>
                  <w:sz w:val="18"/>
                  <w:szCs w:val="18"/>
                  <w:lang w:val="en-US" w:eastAsia="zh-CN"/>
                </w:rPr>
                <w:t xml:space="preserve"> IMD</w:t>
              </w:r>
            </w:ins>
          </w:p>
          <w:p w14:paraId="3A3F4BC4" w14:textId="77777777" w:rsidR="00E5165A" w:rsidRPr="006C4D90" w:rsidRDefault="00E5165A" w:rsidP="0013134C">
            <w:pPr>
              <w:keepNext/>
              <w:keepLines/>
              <w:spacing w:after="0"/>
              <w:jc w:val="both"/>
              <w:rPr>
                <w:ins w:id="856" w:author="Per Lindell" w:date="2019-01-08T14:29:00Z"/>
                <w:rFonts w:ascii="Arial" w:eastAsia="SimSun" w:hAnsi="Arial" w:cs="Arial"/>
                <w:sz w:val="18"/>
                <w:szCs w:val="18"/>
                <w:lang w:val="en-US" w:eastAsia="zh-CN"/>
              </w:rPr>
            </w:pPr>
            <w:ins w:id="857" w:author="Per Lindell" w:date="2019-01-08T14:2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5165A" w:rsidRPr="00F4554C" w14:paraId="0865B6E7" w14:textId="77777777" w:rsidTr="0013134C">
        <w:trPr>
          <w:trHeight w:val="349"/>
          <w:jc w:val="center"/>
          <w:ins w:id="85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E5165A" w:rsidRPr="006C4D90" w:rsidRDefault="00E5165A" w:rsidP="0013134C">
            <w:pPr>
              <w:keepNext/>
              <w:keepLines/>
              <w:spacing w:after="0"/>
              <w:jc w:val="both"/>
              <w:rPr>
                <w:ins w:id="85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E5165A" w:rsidRPr="006C4D90" w:rsidRDefault="00E5165A" w:rsidP="0013134C">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E5165A" w:rsidRPr="006C4D90" w:rsidRDefault="00E5165A" w:rsidP="0013134C">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E5165A" w:rsidRPr="006C4D90" w:rsidRDefault="00E5165A" w:rsidP="0013134C">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E5165A" w:rsidRPr="006C4D90" w:rsidRDefault="00E5165A" w:rsidP="0013134C">
            <w:pPr>
              <w:keepNext/>
              <w:keepLines/>
              <w:spacing w:after="0"/>
              <w:jc w:val="both"/>
              <w:rPr>
                <w:ins w:id="866" w:author="Per Lindell" w:date="2019-01-08T14:29:00Z"/>
                <w:rFonts w:ascii="Arial" w:eastAsia="SimSun" w:hAnsi="Arial" w:cs="Arial"/>
                <w:sz w:val="18"/>
                <w:szCs w:val="18"/>
                <w:lang w:val="en-US" w:eastAsia="zh-CN"/>
              </w:rPr>
            </w:pPr>
            <w:ins w:id="867"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E5165A" w:rsidRPr="006C4D90" w:rsidRDefault="00E5165A" w:rsidP="0013134C">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77777777" w:rsidR="00E5165A" w:rsidRPr="006C4D90" w:rsidRDefault="004E541A" w:rsidP="0013134C">
            <w:pPr>
              <w:keepNext/>
              <w:keepLines/>
              <w:spacing w:after="0"/>
              <w:jc w:val="both"/>
              <w:rPr>
                <w:ins w:id="870" w:author="Per Lindell" w:date="2019-01-08T14:29:00Z"/>
                <w:rFonts w:ascii="Arial" w:eastAsia="SimSun" w:hAnsi="Arial" w:cs="Arial"/>
                <w:sz w:val="18"/>
                <w:szCs w:val="18"/>
                <w:lang w:val="en-US" w:eastAsia="zh-CN"/>
              </w:rPr>
            </w:pPr>
            <w:ins w:id="871" w:author="Per Lindell" w:date="2019-01-08T16:23: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5165A" w:rsidRPr="00F4554C" w14:paraId="2E732B0E" w14:textId="77777777" w:rsidTr="0013134C">
        <w:trPr>
          <w:trHeight w:val="349"/>
          <w:jc w:val="center"/>
          <w:ins w:id="87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E5165A" w:rsidRPr="006C4D90" w:rsidRDefault="00E5165A" w:rsidP="0013134C">
            <w:pPr>
              <w:keepNext/>
              <w:keepLines/>
              <w:spacing w:after="0"/>
              <w:jc w:val="both"/>
              <w:rPr>
                <w:ins w:id="87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E5165A" w:rsidRPr="006C4D90" w:rsidRDefault="00E5165A" w:rsidP="0013134C">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E5165A" w:rsidRPr="006C4D90" w:rsidRDefault="00E5165A" w:rsidP="0013134C">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E5165A" w:rsidRPr="006C4D90" w:rsidRDefault="00E5165A" w:rsidP="0013134C">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E5165A" w:rsidRPr="006C4D90" w:rsidRDefault="00E5165A" w:rsidP="0013134C">
            <w:pPr>
              <w:keepNext/>
              <w:keepLines/>
              <w:spacing w:after="0"/>
              <w:jc w:val="both"/>
              <w:rPr>
                <w:ins w:id="880" w:author="Per Lindell" w:date="2019-01-08T14:29:00Z"/>
                <w:rFonts w:ascii="Arial" w:eastAsia="SimSun" w:hAnsi="Arial" w:cs="Arial"/>
                <w:sz w:val="18"/>
                <w:szCs w:val="18"/>
                <w:lang w:val="en-US" w:eastAsia="zh-CN"/>
              </w:rPr>
            </w:pPr>
            <w:ins w:id="881"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E5165A" w:rsidRPr="006C4D90" w:rsidRDefault="00E5165A" w:rsidP="0013134C">
            <w:pPr>
              <w:keepNext/>
              <w:keepLines/>
              <w:spacing w:after="0"/>
              <w:jc w:val="both"/>
              <w:rPr>
                <w:ins w:id="88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77777777" w:rsidR="00E5165A" w:rsidRPr="006C4D90" w:rsidRDefault="004E541A" w:rsidP="0013134C">
            <w:pPr>
              <w:keepNext/>
              <w:keepLines/>
              <w:spacing w:after="0"/>
              <w:jc w:val="both"/>
              <w:rPr>
                <w:ins w:id="883" w:author="Per Lindell" w:date="2019-01-08T14:29:00Z"/>
                <w:rFonts w:ascii="Arial" w:hAnsi="Arial" w:cs="Arial"/>
                <w:sz w:val="18"/>
                <w:szCs w:val="18"/>
                <w:lang w:val="en-US" w:eastAsia="zh-CN"/>
              </w:rPr>
            </w:pPr>
            <w:ins w:id="884" w:author="Per Lindell" w:date="2019-01-08T16:2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5165A" w:rsidRPr="00F4554C" w14:paraId="48FE3CD3" w14:textId="77777777" w:rsidTr="0013134C">
        <w:trPr>
          <w:trHeight w:val="349"/>
          <w:jc w:val="center"/>
          <w:ins w:id="88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E5165A" w:rsidRPr="006C4D90" w:rsidRDefault="00E5165A" w:rsidP="0013134C">
            <w:pPr>
              <w:keepNext/>
              <w:keepLines/>
              <w:spacing w:after="0"/>
              <w:jc w:val="both"/>
              <w:rPr>
                <w:ins w:id="88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E5165A" w:rsidRPr="006C4D90" w:rsidRDefault="00E5165A" w:rsidP="0013134C">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E5165A" w:rsidRPr="006C4D90" w:rsidRDefault="00E5165A" w:rsidP="0013134C">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E5165A" w:rsidRPr="006C4D90" w:rsidRDefault="00E5165A" w:rsidP="0013134C">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E5165A" w:rsidRPr="006C4D90" w:rsidRDefault="00E5165A" w:rsidP="0013134C">
            <w:pPr>
              <w:keepNext/>
              <w:keepLines/>
              <w:spacing w:after="0"/>
              <w:jc w:val="both"/>
              <w:rPr>
                <w:ins w:id="893" w:author="Per Lindell" w:date="2019-01-08T14:29:00Z"/>
                <w:rFonts w:ascii="Arial" w:eastAsia="SimSun" w:hAnsi="Arial" w:cs="Arial"/>
                <w:sz w:val="18"/>
                <w:szCs w:val="18"/>
                <w:lang w:val="en-US" w:eastAsia="zh-CN"/>
              </w:rPr>
            </w:pPr>
            <w:ins w:id="894"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E5165A" w:rsidRPr="006C4D90" w:rsidRDefault="00E5165A" w:rsidP="0013134C">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615D4E4" w14:textId="77777777" w:rsidR="004E541A" w:rsidRPr="006C4D90" w:rsidRDefault="004E541A" w:rsidP="004E541A">
            <w:pPr>
              <w:keepNext/>
              <w:keepLines/>
              <w:spacing w:after="0"/>
              <w:jc w:val="both"/>
              <w:rPr>
                <w:ins w:id="897" w:author="Per Lindell" w:date="2019-01-08T16:23:00Z"/>
                <w:rFonts w:ascii="Arial" w:hAnsi="Arial" w:cs="Arial"/>
                <w:sz w:val="18"/>
                <w:szCs w:val="18"/>
                <w:lang w:val="en-US" w:eastAsia="zh-CN"/>
              </w:rPr>
            </w:pPr>
            <w:ins w:id="898" w:author="Per Lindell" w:date="2019-01-08T16:2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7777777" w:rsidR="00E5165A" w:rsidRPr="006C4D90" w:rsidRDefault="004E541A" w:rsidP="004E541A">
            <w:pPr>
              <w:keepNext/>
              <w:keepLines/>
              <w:spacing w:after="0"/>
              <w:jc w:val="both"/>
              <w:rPr>
                <w:ins w:id="899" w:author="Per Lindell" w:date="2019-01-08T14:29:00Z"/>
                <w:rFonts w:ascii="Arial" w:eastAsia="SimSun" w:hAnsi="Arial" w:cs="Arial"/>
                <w:sz w:val="18"/>
                <w:szCs w:val="18"/>
                <w:lang w:val="en-US" w:eastAsia="zh-CN"/>
              </w:rPr>
            </w:pPr>
            <w:ins w:id="900" w:author="Per Lindell" w:date="2019-01-08T16:2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5165A" w:rsidRPr="00F4554C" w14:paraId="638DA311" w14:textId="77777777" w:rsidTr="0013134C">
        <w:trPr>
          <w:trHeight w:val="349"/>
          <w:jc w:val="center"/>
          <w:ins w:id="90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5165A" w:rsidRPr="006C4D90" w:rsidRDefault="00E5165A" w:rsidP="0013134C">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5165A" w:rsidRPr="006C4D90" w:rsidRDefault="00E5165A" w:rsidP="0013134C">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5165A" w:rsidRPr="006C4D90" w:rsidRDefault="00E5165A" w:rsidP="0013134C">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5165A" w:rsidRPr="006C4D90" w:rsidRDefault="00E5165A" w:rsidP="0013134C">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E5165A" w:rsidRPr="006C4D90" w:rsidRDefault="00E5165A" w:rsidP="0013134C">
            <w:pPr>
              <w:keepNext/>
              <w:keepLines/>
              <w:spacing w:after="0"/>
              <w:jc w:val="both"/>
              <w:rPr>
                <w:ins w:id="910" w:author="Per Lindell" w:date="2019-01-08T14:29:00Z"/>
                <w:rFonts w:ascii="Arial" w:eastAsia="SimSun" w:hAnsi="Arial" w:cs="Arial"/>
                <w:sz w:val="18"/>
                <w:szCs w:val="18"/>
                <w:lang w:val="en-US" w:eastAsia="zh-CN"/>
              </w:rPr>
            </w:pPr>
            <w:ins w:id="91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5165A" w:rsidRPr="006C4D90" w:rsidRDefault="00E5165A" w:rsidP="0013134C">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5165A" w:rsidRPr="006C4D90" w:rsidRDefault="00E5165A" w:rsidP="0013134C">
            <w:pPr>
              <w:keepNext/>
              <w:keepLines/>
              <w:spacing w:after="0"/>
              <w:jc w:val="both"/>
              <w:rPr>
                <w:ins w:id="914" w:author="Per Lindell" w:date="2019-01-08T14:29:00Z"/>
                <w:rFonts w:ascii="Arial" w:eastAsia="SimSun" w:hAnsi="Arial" w:cs="Arial"/>
                <w:sz w:val="18"/>
                <w:szCs w:val="18"/>
                <w:lang w:val="en-US" w:eastAsia="zh-CN"/>
              </w:rPr>
            </w:pPr>
          </w:p>
        </w:tc>
      </w:tr>
      <w:tr w:rsidR="00E5165A" w:rsidRPr="00F4554C" w14:paraId="050C60E7" w14:textId="77777777" w:rsidTr="0013134C">
        <w:trPr>
          <w:trHeight w:val="349"/>
          <w:jc w:val="center"/>
          <w:ins w:id="91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5165A" w:rsidRPr="006C4D90" w:rsidRDefault="00E5165A" w:rsidP="0013134C">
            <w:pPr>
              <w:keepNext/>
              <w:keepLines/>
              <w:spacing w:after="0"/>
              <w:jc w:val="both"/>
              <w:rPr>
                <w:ins w:id="91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5165A" w:rsidRPr="006C4D90" w:rsidRDefault="00E5165A" w:rsidP="0013134C">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5165A" w:rsidRPr="006C4D90" w:rsidRDefault="00E5165A" w:rsidP="0013134C">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5165A" w:rsidRPr="006C4D90" w:rsidRDefault="00E5165A" w:rsidP="0013134C">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5165A" w:rsidRPr="006C4D90" w:rsidRDefault="00E5165A" w:rsidP="0013134C">
            <w:pPr>
              <w:keepNext/>
              <w:keepLines/>
              <w:spacing w:after="0"/>
              <w:jc w:val="both"/>
              <w:rPr>
                <w:ins w:id="923" w:author="Per Lindell" w:date="2019-01-08T14:29:00Z"/>
                <w:rFonts w:ascii="Arial" w:eastAsia="SimSun" w:hAnsi="Arial" w:cs="Arial"/>
                <w:sz w:val="18"/>
                <w:szCs w:val="18"/>
                <w:lang w:val="en-US" w:eastAsia="zh-CN"/>
              </w:rPr>
            </w:pPr>
            <w:ins w:id="92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5165A" w:rsidRPr="006C4D90" w:rsidRDefault="00E5165A" w:rsidP="0013134C">
            <w:pPr>
              <w:keepNext/>
              <w:keepLines/>
              <w:spacing w:after="0"/>
              <w:jc w:val="both"/>
              <w:rPr>
                <w:ins w:id="925" w:author="Per Lindell" w:date="2019-01-08T14:29:00Z"/>
                <w:rFonts w:ascii="Arial" w:hAnsi="Arial" w:cs="Arial"/>
                <w:sz w:val="18"/>
                <w:szCs w:val="18"/>
                <w:lang w:val="en-US" w:eastAsia="zh-CN"/>
              </w:rPr>
            </w:pPr>
            <w:ins w:id="92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5165A" w:rsidRPr="006C4D90" w:rsidRDefault="00E5165A" w:rsidP="0013134C">
            <w:pPr>
              <w:keepNext/>
              <w:keepLines/>
              <w:spacing w:after="0"/>
              <w:jc w:val="both"/>
              <w:rPr>
                <w:ins w:id="927" w:author="Per Lindell" w:date="2019-01-08T14:29:00Z"/>
                <w:rFonts w:ascii="Arial" w:eastAsia="SimSun" w:hAnsi="Arial" w:cs="Arial"/>
                <w:sz w:val="18"/>
                <w:szCs w:val="18"/>
                <w:lang w:val="en-US" w:eastAsia="zh-CN"/>
              </w:rPr>
            </w:pPr>
          </w:p>
        </w:tc>
      </w:tr>
      <w:tr w:rsidR="00E5165A" w:rsidRPr="00F4554C" w14:paraId="4D0945C4" w14:textId="77777777" w:rsidTr="0013134C">
        <w:trPr>
          <w:trHeight w:val="349"/>
          <w:jc w:val="center"/>
          <w:ins w:id="92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5165A" w:rsidRPr="006C4D90" w:rsidRDefault="00E5165A" w:rsidP="0013134C">
            <w:pPr>
              <w:keepNext/>
              <w:keepLines/>
              <w:spacing w:after="0"/>
              <w:jc w:val="both"/>
              <w:rPr>
                <w:ins w:id="929" w:author="Per Lindell" w:date="2019-01-08T14:29:00Z"/>
                <w:rFonts w:ascii="Arial" w:hAnsi="Arial" w:cs="Arial"/>
                <w:sz w:val="18"/>
                <w:szCs w:val="18"/>
                <w:lang w:val="en-US" w:eastAsia="zh-CN"/>
              </w:rPr>
            </w:pPr>
            <w:ins w:id="930"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5165A" w:rsidRPr="006C4D90" w:rsidRDefault="00E5165A" w:rsidP="0013134C">
            <w:pPr>
              <w:keepNext/>
              <w:keepLines/>
              <w:spacing w:after="0"/>
              <w:jc w:val="both"/>
              <w:rPr>
                <w:ins w:id="931" w:author="Per Lindell" w:date="2019-01-08T14:29:00Z"/>
                <w:rFonts w:ascii="Arial" w:hAnsi="Arial" w:cs="Arial"/>
                <w:sz w:val="18"/>
                <w:szCs w:val="18"/>
                <w:lang w:val="en-US" w:eastAsia="zh-CN"/>
              </w:rPr>
            </w:pPr>
            <w:ins w:id="93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5165A" w:rsidRPr="006C4D90" w:rsidRDefault="00E5165A" w:rsidP="0013134C">
            <w:pPr>
              <w:keepNext/>
              <w:keepLines/>
              <w:spacing w:after="0"/>
              <w:jc w:val="both"/>
              <w:rPr>
                <w:ins w:id="933" w:author="Per Lindell" w:date="2019-01-08T14:29:00Z"/>
                <w:rFonts w:ascii="Arial" w:hAnsi="Arial" w:cs="Arial"/>
                <w:sz w:val="18"/>
                <w:szCs w:val="18"/>
                <w:lang w:val="en-US" w:eastAsia="zh-CN"/>
              </w:rPr>
            </w:pPr>
            <w:ins w:id="93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5165A" w:rsidRPr="006C4D90" w:rsidRDefault="00E5165A" w:rsidP="0013134C">
            <w:pPr>
              <w:keepNext/>
              <w:keepLines/>
              <w:spacing w:after="0"/>
              <w:jc w:val="both"/>
              <w:rPr>
                <w:ins w:id="935" w:author="Per Lindell" w:date="2019-01-08T14:29:00Z"/>
                <w:rFonts w:ascii="Arial" w:hAnsi="Arial" w:cs="Arial"/>
                <w:sz w:val="18"/>
                <w:szCs w:val="18"/>
                <w:lang w:val="en-US" w:eastAsia="zh-CN"/>
              </w:rPr>
            </w:pPr>
            <w:ins w:id="936"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5165A" w:rsidRPr="006C4D90" w:rsidRDefault="00E5165A" w:rsidP="0013134C">
            <w:pPr>
              <w:keepNext/>
              <w:keepLines/>
              <w:spacing w:after="0"/>
              <w:jc w:val="both"/>
              <w:rPr>
                <w:ins w:id="937" w:author="Per Lindell" w:date="2019-01-08T14:29:00Z"/>
                <w:rFonts w:ascii="Arial" w:eastAsia="SimSun" w:hAnsi="Arial" w:cs="Arial"/>
                <w:sz w:val="18"/>
                <w:szCs w:val="18"/>
                <w:lang w:val="en-US" w:eastAsia="zh-CN"/>
              </w:rPr>
            </w:pPr>
            <w:ins w:id="93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5165A" w:rsidRPr="006C4D90" w:rsidRDefault="00E5165A" w:rsidP="0013134C">
            <w:pPr>
              <w:keepNext/>
              <w:keepLines/>
              <w:spacing w:after="0"/>
              <w:jc w:val="both"/>
              <w:rPr>
                <w:ins w:id="939" w:author="Per Lindell" w:date="2019-01-08T14:29:00Z"/>
                <w:rFonts w:ascii="Arial" w:hAnsi="Arial" w:cs="Arial"/>
                <w:sz w:val="18"/>
                <w:szCs w:val="18"/>
                <w:lang w:val="en-US" w:eastAsia="zh-CN"/>
              </w:rPr>
            </w:pPr>
            <w:ins w:id="940"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5165A" w:rsidRPr="006C4D90" w:rsidRDefault="00E5165A" w:rsidP="0013134C">
            <w:pPr>
              <w:keepNext/>
              <w:keepLines/>
              <w:spacing w:after="0"/>
              <w:jc w:val="both"/>
              <w:rPr>
                <w:ins w:id="941" w:author="Per Lindell" w:date="2019-01-08T14:29:00Z"/>
                <w:rFonts w:ascii="Arial" w:eastAsia="SimSun" w:hAnsi="Arial" w:cs="Arial"/>
                <w:sz w:val="18"/>
                <w:szCs w:val="18"/>
                <w:lang w:val="en-US" w:eastAsia="zh-CN"/>
              </w:rPr>
            </w:pPr>
          </w:p>
        </w:tc>
      </w:tr>
      <w:tr w:rsidR="00E5165A" w:rsidRPr="00F4554C" w14:paraId="01325037" w14:textId="77777777" w:rsidTr="0013134C">
        <w:trPr>
          <w:trHeight w:val="349"/>
          <w:jc w:val="center"/>
          <w:ins w:id="942"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5165A" w:rsidRPr="006C4D90" w:rsidRDefault="00E5165A" w:rsidP="0013134C">
            <w:pPr>
              <w:keepNext/>
              <w:keepLines/>
              <w:spacing w:after="0"/>
              <w:jc w:val="both"/>
              <w:rPr>
                <w:ins w:id="94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5165A" w:rsidRPr="006C4D90" w:rsidRDefault="00E5165A" w:rsidP="0013134C">
            <w:pPr>
              <w:keepNext/>
              <w:keepLines/>
              <w:spacing w:after="0"/>
              <w:jc w:val="both"/>
              <w:rPr>
                <w:ins w:id="944" w:author="Per Lindell" w:date="2019-01-08T14:29:00Z"/>
                <w:rFonts w:ascii="Arial" w:hAnsi="Arial" w:cs="Arial"/>
                <w:sz w:val="18"/>
                <w:szCs w:val="18"/>
                <w:lang w:val="en-US" w:eastAsia="zh-CN"/>
              </w:rPr>
            </w:pPr>
            <w:ins w:id="945"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5165A" w:rsidRPr="006C4D90" w:rsidRDefault="00E5165A" w:rsidP="0013134C">
            <w:pPr>
              <w:keepNext/>
              <w:keepLines/>
              <w:spacing w:after="0"/>
              <w:jc w:val="both"/>
              <w:rPr>
                <w:ins w:id="946" w:author="Per Lindell" w:date="2019-01-08T14:29:00Z"/>
                <w:rFonts w:ascii="Arial" w:hAnsi="Arial" w:cs="Arial"/>
                <w:sz w:val="18"/>
                <w:szCs w:val="18"/>
                <w:lang w:val="en-US" w:eastAsia="zh-CN"/>
              </w:rPr>
            </w:pPr>
            <w:ins w:id="94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5165A" w:rsidRPr="006C4D90" w:rsidRDefault="00E5165A" w:rsidP="0013134C">
            <w:pPr>
              <w:keepNext/>
              <w:keepLines/>
              <w:spacing w:after="0"/>
              <w:jc w:val="both"/>
              <w:rPr>
                <w:ins w:id="948" w:author="Per Lindell" w:date="2019-01-08T14:29:00Z"/>
                <w:rFonts w:ascii="Arial" w:hAnsi="Arial" w:cs="Arial"/>
                <w:sz w:val="18"/>
                <w:szCs w:val="18"/>
                <w:lang w:val="en-US" w:eastAsia="zh-CN"/>
              </w:rPr>
            </w:pPr>
            <w:ins w:id="949"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5165A" w:rsidRPr="006C4D90" w:rsidRDefault="00E5165A" w:rsidP="0013134C">
            <w:pPr>
              <w:keepNext/>
              <w:keepLines/>
              <w:spacing w:after="0"/>
              <w:jc w:val="both"/>
              <w:rPr>
                <w:ins w:id="950" w:author="Per Lindell" w:date="2019-01-08T14:29:00Z"/>
                <w:rFonts w:ascii="Arial" w:eastAsia="SimSun" w:hAnsi="Arial" w:cs="Arial"/>
                <w:sz w:val="18"/>
                <w:szCs w:val="18"/>
                <w:lang w:val="en-US" w:eastAsia="zh-CN"/>
              </w:rPr>
            </w:pPr>
            <w:ins w:id="95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5165A" w:rsidRPr="006C4D90" w:rsidRDefault="00E5165A" w:rsidP="0013134C">
            <w:pPr>
              <w:keepNext/>
              <w:keepLines/>
              <w:spacing w:after="0"/>
              <w:jc w:val="both"/>
              <w:rPr>
                <w:ins w:id="952" w:author="Per Lindell" w:date="2019-01-08T14:29:00Z"/>
                <w:rFonts w:ascii="Arial" w:hAnsi="Arial" w:cs="Arial"/>
                <w:sz w:val="18"/>
                <w:szCs w:val="18"/>
                <w:lang w:val="en-US" w:eastAsia="zh-CN"/>
              </w:rPr>
            </w:pPr>
            <w:ins w:id="953"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5165A" w:rsidRPr="006C4D90" w:rsidRDefault="00E5165A" w:rsidP="0013134C">
            <w:pPr>
              <w:keepNext/>
              <w:keepLines/>
              <w:spacing w:after="0"/>
              <w:jc w:val="both"/>
              <w:rPr>
                <w:ins w:id="954" w:author="Per Lindell" w:date="2019-01-08T14:29:00Z"/>
                <w:rFonts w:ascii="Arial" w:eastAsia="SimSun" w:hAnsi="Arial" w:cs="Arial"/>
                <w:sz w:val="18"/>
                <w:szCs w:val="18"/>
                <w:lang w:val="en-US" w:eastAsia="zh-CN"/>
              </w:rPr>
            </w:pPr>
          </w:p>
        </w:tc>
      </w:tr>
      <w:tr w:rsidR="00E5165A" w:rsidRPr="00F4554C" w14:paraId="79D28F77" w14:textId="77777777" w:rsidTr="0013134C">
        <w:trPr>
          <w:trHeight w:val="349"/>
          <w:jc w:val="center"/>
          <w:ins w:id="955"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5165A" w:rsidRPr="006C4D90" w:rsidRDefault="00E5165A" w:rsidP="0013134C">
            <w:pPr>
              <w:keepNext/>
              <w:keepLines/>
              <w:spacing w:after="0"/>
              <w:jc w:val="both"/>
              <w:rPr>
                <w:ins w:id="95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5165A" w:rsidRPr="006C4D90" w:rsidRDefault="00E5165A" w:rsidP="0013134C">
            <w:pPr>
              <w:keepNext/>
              <w:keepLines/>
              <w:spacing w:after="0"/>
              <w:jc w:val="both"/>
              <w:rPr>
                <w:ins w:id="957" w:author="Per Lindell" w:date="2019-01-08T14:29:00Z"/>
                <w:rFonts w:ascii="Arial" w:hAnsi="Arial" w:cs="Arial"/>
                <w:sz w:val="18"/>
                <w:szCs w:val="18"/>
                <w:lang w:val="en-US" w:eastAsia="zh-CN"/>
              </w:rPr>
            </w:pPr>
            <w:ins w:id="95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5165A" w:rsidRPr="006C4D90" w:rsidRDefault="00E5165A" w:rsidP="0013134C">
            <w:pPr>
              <w:keepNext/>
              <w:keepLines/>
              <w:spacing w:after="0"/>
              <w:jc w:val="both"/>
              <w:rPr>
                <w:ins w:id="959" w:author="Per Lindell" w:date="2019-01-08T14:29:00Z"/>
                <w:rFonts w:ascii="Arial" w:hAnsi="Arial" w:cs="Arial"/>
                <w:sz w:val="18"/>
                <w:szCs w:val="18"/>
                <w:lang w:val="en-US" w:eastAsia="zh-CN"/>
              </w:rPr>
            </w:pPr>
            <w:ins w:id="96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5165A" w:rsidRPr="006C4D90" w:rsidRDefault="00E5165A" w:rsidP="0013134C">
            <w:pPr>
              <w:keepNext/>
              <w:keepLines/>
              <w:spacing w:after="0"/>
              <w:jc w:val="both"/>
              <w:rPr>
                <w:ins w:id="961" w:author="Per Lindell" w:date="2019-01-08T14:29:00Z"/>
                <w:rFonts w:ascii="Arial" w:hAnsi="Arial" w:cs="Arial"/>
                <w:sz w:val="18"/>
                <w:szCs w:val="18"/>
                <w:lang w:val="en-US" w:eastAsia="zh-CN"/>
              </w:rPr>
            </w:pPr>
            <w:ins w:id="96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5165A" w:rsidRPr="006C4D90" w:rsidRDefault="00E5165A" w:rsidP="0013134C">
            <w:pPr>
              <w:keepNext/>
              <w:keepLines/>
              <w:spacing w:after="0"/>
              <w:jc w:val="both"/>
              <w:rPr>
                <w:ins w:id="963" w:author="Per Lindell" w:date="2019-01-08T14:29:00Z"/>
                <w:rFonts w:ascii="Arial" w:eastAsia="SimSun" w:hAnsi="Arial" w:cs="Arial"/>
                <w:sz w:val="18"/>
                <w:szCs w:val="18"/>
                <w:lang w:val="en-US" w:eastAsia="zh-CN"/>
              </w:rPr>
            </w:pPr>
            <w:ins w:id="96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5165A" w:rsidRPr="006C4D90" w:rsidRDefault="00E5165A" w:rsidP="0013134C">
            <w:pPr>
              <w:keepNext/>
              <w:keepLines/>
              <w:spacing w:after="0"/>
              <w:jc w:val="both"/>
              <w:rPr>
                <w:ins w:id="965" w:author="Per Lindell" w:date="2019-01-08T14:29:00Z"/>
                <w:rFonts w:ascii="Arial" w:hAnsi="Arial" w:cs="Arial"/>
                <w:sz w:val="18"/>
                <w:szCs w:val="18"/>
                <w:lang w:val="en-US" w:eastAsia="zh-CN"/>
              </w:rPr>
            </w:pPr>
            <w:ins w:id="966"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5165A" w:rsidRPr="006C4D90" w:rsidRDefault="00E5165A" w:rsidP="0013134C">
            <w:pPr>
              <w:keepNext/>
              <w:keepLines/>
              <w:spacing w:after="0"/>
              <w:jc w:val="both"/>
              <w:rPr>
                <w:ins w:id="967" w:author="Per Lindell" w:date="2019-01-08T14:29:00Z"/>
                <w:rFonts w:ascii="Arial" w:eastAsia="SimSun" w:hAnsi="Arial" w:cs="Arial"/>
                <w:sz w:val="18"/>
                <w:szCs w:val="18"/>
                <w:lang w:val="en-US" w:eastAsia="zh-CN"/>
              </w:rPr>
            </w:pPr>
          </w:p>
        </w:tc>
      </w:tr>
      <w:tr w:rsidR="00E5165A" w:rsidRPr="00F4554C" w14:paraId="7D153EAA" w14:textId="77777777" w:rsidTr="0013134C">
        <w:trPr>
          <w:trHeight w:val="349"/>
          <w:jc w:val="center"/>
          <w:ins w:id="968"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5165A" w:rsidRPr="006C4D90" w:rsidRDefault="00E5165A" w:rsidP="0013134C">
            <w:pPr>
              <w:keepNext/>
              <w:keepLines/>
              <w:spacing w:after="0"/>
              <w:jc w:val="both"/>
              <w:rPr>
                <w:ins w:id="96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5165A" w:rsidRPr="006C4D90" w:rsidRDefault="00E5165A" w:rsidP="0013134C">
            <w:pPr>
              <w:keepNext/>
              <w:keepLines/>
              <w:spacing w:after="0"/>
              <w:jc w:val="both"/>
              <w:rPr>
                <w:ins w:id="970" w:author="Per Lindell" w:date="2019-01-08T14:29:00Z"/>
                <w:rFonts w:ascii="Arial" w:hAnsi="Arial" w:cs="Arial"/>
                <w:sz w:val="18"/>
                <w:szCs w:val="18"/>
                <w:lang w:val="en-US" w:eastAsia="zh-CN"/>
              </w:rPr>
            </w:pPr>
            <w:ins w:id="97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5165A" w:rsidRPr="006C4D90" w:rsidRDefault="00E5165A" w:rsidP="0013134C">
            <w:pPr>
              <w:keepNext/>
              <w:keepLines/>
              <w:spacing w:after="0"/>
              <w:jc w:val="both"/>
              <w:rPr>
                <w:ins w:id="972" w:author="Per Lindell" w:date="2019-01-08T14:29:00Z"/>
                <w:rFonts w:ascii="Arial" w:hAnsi="Arial" w:cs="Arial"/>
                <w:sz w:val="18"/>
                <w:szCs w:val="18"/>
                <w:lang w:val="en-US" w:eastAsia="zh-CN"/>
              </w:rPr>
            </w:pPr>
            <w:ins w:id="97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5165A" w:rsidRPr="006C4D90" w:rsidRDefault="00E5165A" w:rsidP="0013134C">
            <w:pPr>
              <w:keepNext/>
              <w:keepLines/>
              <w:spacing w:after="0"/>
              <w:jc w:val="both"/>
              <w:rPr>
                <w:ins w:id="974" w:author="Per Lindell" w:date="2019-01-08T14:29:00Z"/>
                <w:rFonts w:ascii="Arial" w:hAnsi="Arial" w:cs="Arial"/>
                <w:sz w:val="18"/>
                <w:szCs w:val="18"/>
                <w:lang w:val="en-US" w:eastAsia="zh-CN"/>
              </w:rPr>
            </w:pPr>
            <w:ins w:id="975"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5165A" w:rsidRPr="006C4D90" w:rsidRDefault="00E5165A" w:rsidP="0013134C">
            <w:pPr>
              <w:keepNext/>
              <w:keepLines/>
              <w:spacing w:after="0"/>
              <w:jc w:val="both"/>
              <w:rPr>
                <w:ins w:id="976" w:author="Per Lindell" w:date="2019-01-08T14:29:00Z"/>
                <w:rFonts w:ascii="Arial" w:eastAsia="SimSun" w:hAnsi="Arial" w:cs="Arial"/>
                <w:sz w:val="18"/>
                <w:szCs w:val="18"/>
                <w:lang w:val="en-US" w:eastAsia="zh-CN"/>
              </w:rPr>
            </w:pPr>
            <w:ins w:id="97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5165A" w:rsidRPr="006C4D90" w:rsidRDefault="00E5165A" w:rsidP="0013134C">
            <w:pPr>
              <w:keepNext/>
              <w:keepLines/>
              <w:spacing w:after="0"/>
              <w:jc w:val="both"/>
              <w:rPr>
                <w:ins w:id="978" w:author="Per Lindell" w:date="2019-01-08T14:29:00Z"/>
                <w:rFonts w:ascii="Arial" w:hAnsi="Arial" w:cs="Arial"/>
                <w:sz w:val="18"/>
                <w:szCs w:val="18"/>
                <w:lang w:val="en-US" w:eastAsia="zh-CN"/>
              </w:rPr>
            </w:pPr>
            <w:ins w:id="979"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5165A" w:rsidRPr="006C4D90" w:rsidRDefault="00E5165A" w:rsidP="0013134C">
            <w:pPr>
              <w:keepNext/>
              <w:keepLines/>
              <w:spacing w:after="0"/>
              <w:jc w:val="both"/>
              <w:rPr>
                <w:ins w:id="980" w:author="Per Lindell" w:date="2019-01-08T14:29:00Z"/>
                <w:rFonts w:ascii="Arial" w:eastAsia="SimSun" w:hAnsi="Arial" w:cs="Arial"/>
                <w:sz w:val="18"/>
                <w:szCs w:val="18"/>
                <w:lang w:val="en-US" w:eastAsia="zh-CN"/>
              </w:rPr>
            </w:pPr>
          </w:p>
        </w:tc>
      </w:tr>
      <w:tr w:rsidR="00E5165A" w:rsidRPr="00F4554C" w14:paraId="21A07636" w14:textId="77777777" w:rsidTr="0013134C">
        <w:trPr>
          <w:trHeight w:val="349"/>
          <w:jc w:val="center"/>
          <w:ins w:id="981"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5165A" w:rsidRPr="006C4D90" w:rsidRDefault="00E5165A" w:rsidP="0013134C">
            <w:pPr>
              <w:keepNext/>
              <w:keepLines/>
              <w:spacing w:after="0"/>
              <w:jc w:val="both"/>
              <w:rPr>
                <w:ins w:id="98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5165A" w:rsidRPr="006C4D90" w:rsidRDefault="00E5165A" w:rsidP="0013134C">
            <w:pPr>
              <w:keepNext/>
              <w:keepLines/>
              <w:spacing w:after="0"/>
              <w:jc w:val="both"/>
              <w:rPr>
                <w:ins w:id="983" w:author="Per Lindell" w:date="2019-01-08T14:29:00Z"/>
                <w:rFonts w:ascii="Arial" w:hAnsi="Arial" w:cs="Arial"/>
                <w:sz w:val="18"/>
                <w:szCs w:val="18"/>
                <w:lang w:val="en-US" w:eastAsia="zh-CN"/>
              </w:rPr>
            </w:pPr>
            <w:ins w:id="98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5165A" w:rsidRPr="006C4D90" w:rsidRDefault="00E5165A" w:rsidP="0013134C">
            <w:pPr>
              <w:keepNext/>
              <w:keepLines/>
              <w:spacing w:after="0"/>
              <w:jc w:val="both"/>
              <w:rPr>
                <w:ins w:id="985" w:author="Per Lindell" w:date="2019-01-08T14:29:00Z"/>
                <w:rFonts w:ascii="Arial" w:hAnsi="Arial" w:cs="Arial"/>
                <w:sz w:val="18"/>
                <w:szCs w:val="18"/>
                <w:lang w:val="en-US" w:eastAsia="zh-CN"/>
              </w:rPr>
            </w:pPr>
            <w:ins w:id="98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5165A" w:rsidRPr="006C4D90" w:rsidRDefault="00E5165A" w:rsidP="0013134C">
            <w:pPr>
              <w:keepNext/>
              <w:keepLines/>
              <w:spacing w:after="0"/>
              <w:jc w:val="both"/>
              <w:rPr>
                <w:ins w:id="987" w:author="Per Lindell" w:date="2019-01-08T14:29:00Z"/>
                <w:rFonts w:ascii="Arial" w:hAnsi="Arial" w:cs="Arial"/>
                <w:sz w:val="18"/>
                <w:szCs w:val="18"/>
                <w:lang w:val="en-US" w:eastAsia="zh-CN"/>
              </w:rPr>
            </w:pPr>
            <w:ins w:id="98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5165A" w:rsidRPr="006C4D90" w:rsidRDefault="00E5165A" w:rsidP="0013134C">
            <w:pPr>
              <w:keepNext/>
              <w:keepLines/>
              <w:spacing w:after="0"/>
              <w:jc w:val="both"/>
              <w:rPr>
                <w:ins w:id="989" w:author="Per Lindell" w:date="2019-01-08T14:29:00Z"/>
                <w:rFonts w:ascii="Arial" w:eastAsia="SimSun" w:hAnsi="Arial" w:cs="Arial"/>
                <w:sz w:val="18"/>
                <w:szCs w:val="18"/>
                <w:lang w:val="en-US" w:eastAsia="zh-CN"/>
              </w:rPr>
            </w:pPr>
            <w:ins w:id="99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5165A" w:rsidRPr="006C4D90" w:rsidRDefault="00E5165A" w:rsidP="0013134C">
            <w:pPr>
              <w:keepNext/>
              <w:keepLines/>
              <w:spacing w:after="0"/>
              <w:jc w:val="both"/>
              <w:rPr>
                <w:ins w:id="991" w:author="Per Lindell" w:date="2019-01-08T14:29:00Z"/>
                <w:rFonts w:ascii="Arial" w:hAnsi="Arial" w:cs="Arial"/>
                <w:sz w:val="18"/>
                <w:szCs w:val="18"/>
                <w:lang w:val="en-US" w:eastAsia="zh-CN"/>
              </w:rPr>
            </w:pPr>
            <w:ins w:id="99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5165A" w:rsidRPr="006C4D90" w:rsidRDefault="00E5165A" w:rsidP="0013134C">
            <w:pPr>
              <w:keepNext/>
              <w:keepLines/>
              <w:spacing w:after="0"/>
              <w:jc w:val="both"/>
              <w:rPr>
                <w:ins w:id="993" w:author="Per Lindell" w:date="2019-01-08T14:29:00Z"/>
                <w:rFonts w:ascii="Arial" w:eastAsia="SimSun" w:hAnsi="Arial" w:cs="Arial"/>
                <w:sz w:val="18"/>
                <w:szCs w:val="18"/>
                <w:lang w:val="en-US" w:eastAsia="zh-CN"/>
              </w:rPr>
            </w:pPr>
          </w:p>
        </w:tc>
      </w:tr>
      <w:tr w:rsidR="00E5165A" w:rsidRPr="00F4554C" w14:paraId="58FB1DB4" w14:textId="77777777" w:rsidTr="0013134C">
        <w:trPr>
          <w:trHeight w:val="349"/>
          <w:jc w:val="center"/>
          <w:ins w:id="99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5165A" w:rsidRPr="006C4D90" w:rsidRDefault="00E5165A" w:rsidP="0013134C">
            <w:pPr>
              <w:keepNext/>
              <w:keepLines/>
              <w:spacing w:after="0"/>
              <w:jc w:val="both"/>
              <w:rPr>
                <w:ins w:id="99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5165A" w:rsidRPr="006C4D90" w:rsidRDefault="00E5165A" w:rsidP="0013134C">
            <w:pPr>
              <w:keepNext/>
              <w:keepLines/>
              <w:spacing w:after="0"/>
              <w:jc w:val="both"/>
              <w:rPr>
                <w:ins w:id="996" w:author="Per Lindell" w:date="2019-01-08T14:29:00Z"/>
                <w:rFonts w:ascii="Arial" w:hAnsi="Arial" w:cs="Arial"/>
                <w:sz w:val="18"/>
                <w:szCs w:val="18"/>
                <w:lang w:val="en-US" w:eastAsia="zh-CN"/>
              </w:rPr>
            </w:pPr>
            <w:ins w:id="997"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5165A" w:rsidRPr="006C4D90" w:rsidRDefault="00E5165A" w:rsidP="0013134C">
            <w:pPr>
              <w:keepNext/>
              <w:keepLines/>
              <w:spacing w:after="0"/>
              <w:jc w:val="both"/>
              <w:rPr>
                <w:ins w:id="998" w:author="Per Lindell" w:date="2019-01-08T14:29:00Z"/>
                <w:rFonts w:ascii="Arial" w:hAnsi="Arial" w:cs="Arial"/>
                <w:sz w:val="18"/>
                <w:szCs w:val="18"/>
                <w:lang w:val="en-US" w:eastAsia="zh-CN"/>
              </w:rPr>
            </w:pPr>
            <w:ins w:id="99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5165A" w:rsidRPr="006C4D90" w:rsidRDefault="00E5165A" w:rsidP="0013134C">
            <w:pPr>
              <w:keepNext/>
              <w:keepLines/>
              <w:spacing w:after="0"/>
              <w:jc w:val="both"/>
              <w:rPr>
                <w:ins w:id="1000" w:author="Per Lindell" w:date="2019-01-08T14:29:00Z"/>
                <w:rFonts w:ascii="Arial" w:hAnsi="Arial" w:cs="Arial"/>
                <w:sz w:val="18"/>
                <w:szCs w:val="18"/>
                <w:lang w:val="en-US" w:eastAsia="zh-CN"/>
              </w:rPr>
            </w:pPr>
            <w:ins w:id="1001"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5165A" w:rsidRPr="006C4D90" w:rsidRDefault="00E5165A" w:rsidP="0013134C">
            <w:pPr>
              <w:keepNext/>
              <w:keepLines/>
              <w:spacing w:after="0"/>
              <w:jc w:val="both"/>
              <w:rPr>
                <w:ins w:id="1002" w:author="Per Lindell" w:date="2019-01-08T14:29:00Z"/>
                <w:rFonts w:ascii="Arial" w:eastAsia="SimSun" w:hAnsi="Arial" w:cs="Arial"/>
                <w:sz w:val="18"/>
                <w:szCs w:val="18"/>
                <w:lang w:val="en-US" w:eastAsia="zh-CN"/>
              </w:rPr>
            </w:pPr>
            <w:ins w:id="100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5165A" w:rsidRPr="006C4D90" w:rsidRDefault="00E5165A" w:rsidP="0013134C">
            <w:pPr>
              <w:keepNext/>
              <w:keepLines/>
              <w:spacing w:after="0"/>
              <w:jc w:val="both"/>
              <w:rPr>
                <w:ins w:id="1004" w:author="Per Lindell" w:date="2019-01-08T14:29:00Z"/>
                <w:rFonts w:ascii="Arial" w:hAnsi="Arial" w:cs="Arial"/>
                <w:sz w:val="18"/>
                <w:szCs w:val="18"/>
                <w:lang w:val="en-US" w:eastAsia="zh-CN"/>
              </w:rPr>
            </w:pPr>
            <w:ins w:id="1005"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E5165A" w:rsidRPr="006C4D90" w:rsidRDefault="00E5165A" w:rsidP="0013134C">
            <w:pPr>
              <w:keepNext/>
              <w:keepLines/>
              <w:spacing w:after="0"/>
              <w:jc w:val="both"/>
              <w:rPr>
                <w:ins w:id="1006"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07" w:author="Per Lindell" w:date="2019-01-08T14:29:00Z"/>
          <w:rFonts w:eastAsia="SimSun"/>
          <w:color w:val="0070C0"/>
          <w:sz w:val="22"/>
          <w:lang w:eastAsia="zh-CN"/>
        </w:rPr>
      </w:pPr>
    </w:p>
    <w:bookmarkEnd w:id="333"/>
    <w:p w14:paraId="4A7446F0" w14:textId="77777777" w:rsidR="00E5165A" w:rsidRPr="00CA1495" w:rsidRDefault="001053BE" w:rsidP="00E5165A">
      <w:pPr>
        <w:keepNext/>
        <w:keepLines/>
        <w:spacing w:before="120"/>
        <w:ind w:left="1134" w:hanging="1134"/>
        <w:outlineLvl w:val="2"/>
        <w:rPr>
          <w:ins w:id="1008" w:author="Per Lindell" w:date="2019-01-08T14:29:00Z"/>
          <w:rFonts w:ascii="Arial" w:eastAsia="SimSun" w:hAnsi="Arial" w:cs="Arial"/>
          <w:sz w:val="28"/>
          <w:szCs w:val="28"/>
          <w:lang w:val="en-US" w:eastAsia="zh-CN"/>
        </w:rPr>
      </w:pPr>
      <w:ins w:id="1009"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10"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77777777" w:rsidR="00E5165A" w:rsidRPr="00CA1495" w:rsidRDefault="00E5165A" w:rsidP="00E5165A">
      <w:pPr>
        <w:rPr>
          <w:ins w:id="1011" w:author="Per Lindell" w:date="2019-01-08T14:29:00Z"/>
          <w:rFonts w:eastAsia="SimSun"/>
        </w:rPr>
      </w:pPr>
      <w:ins w:id="1012" w:author="Per Lindell" w:date="2019-01-08T14:29:00Z">
        <w:r w:rsidRPr="00CA1495">
          <w:rPr>
            <w:rFonts w:eastAsia="SimSun"/>
          </w:rPr>
          <w:t xml:space="preserve">For </w:t>
        </w:r>
        <w:r>
          <w:rPr>
            <w:rFonts w:eastAsia="SimSun" w:hint="eastAsia"/>
            <w:lang w:eastAsia="zh-CN"/>
          </w:rPr>
          <w:t>DC</w:t>
        </w:r>
        <w:r>
          <w:rPr>
            <w:rFonts w:hint="eastAsia"/>
            <w:lang w:eastAsia="ja-JP"/>
          </w:rPr>
          <w:t>_</w:t>
        </w:r>
        <w:r>
          <w:rPr>
            <w:lang w:eastAsia="ja-JP"/>
          </w:rPr>
          <w:t>1</w:t>
        </w:r>
        <w:r w:rsidRPr="007A10B7">
          <w:rPr>
            <w:rFonts w:eastAsia="SimSun" w:hint="eastAsia"/>
            <w:lang w:eastAsia="zh-CN"/>
          </w:rPr>
          <w:t>_</w:t>
        </w:r>
        <w:r>
          <w:rPr>
            <w:rFonts w:hint="eastAsia"/>
            <w:lang w:eastAsia="ja-JP"/>
          </w:rPr>
          <w:t>n</w:t>
        </w:r>
        <w:r>
          <w:rPr>
            <w:lang w:eastAsia="ja-JP"/>
          </w:rPr>
          <w:t>7</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13" w:author="Per Lindell" w:date="2019-01-08T16:20:00Z">
        <w:r w:rsidR="004E541A">
          <w:rPr>
            <w:rFonts w:eastAsia="SimSun"/>
          </w:rPr>
          <w:t xml:space="preserve">reused </w:t>
        </w:r>
      </w:ins>
      <w:ins w:id="1014" w:author="Per Lindell" w:date="2019-01-08T14:29:00Z">
        <w:r>
          <w:rPr>
            <w:rFonts w:eastAsia="SimSun"/>
          </w:rPr>
          <w:t xml:space="preserve">from </w:t>
        </w:r>
      </w:ins>
      <w:ins w:id="1015" w:author="Per Lindell" w:date="2019-01-08T16:20:00Z">
        <w:r w:rsidR="004E541A">
          <w:rPr>
            <w:rFonts w:eastAsia="SimSun"/>
          </w:rPr>
          <w:t xml:space="preserve">the </w:t>
        </w:r>
      </w:ins>
      <w:ins w:id="1016" w:author="Per Lindell" w:date="2019-01-08T14:29:00Z">
        <w:r>
          <w:rPr>
            <w:rFonts w:eastAsia="SimSun"/>
          </w:rPr>
          <w:t>LTE combination CA_1-7</w:t>
        </w:r>
      </w:ins>
      <w:ins w:id="1017" w:author="Per Lindell" w:date="2019-01-08T16:20:00Z">
        <w:r w:rsidR="004E541A">
          <w:rPr>
            <w:rFonts w:eastAsia="SimSun"/>
          </w:rPr>
          <w:t>,</w:t>
        </w:r>
      </w:ins>
      <w:ins w:id="1018"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19" w:author="Per Lindell" w:date="2019-01-08T14:29:00Z"/>
          <w:rFonts w:ascii="Arial" w:eastAsia="SimSun" w:hAnsi="Arial" w:cs="Arial"/>
          <w:b/>
          <w:lang w:val="en-US"/>
        </w:rPr>
      </w:pPr>
      <w:ins w:id="1020" w:author="Per Lindell" w:date="2019-01-08T14:29:00Z">
        <w:r w:rsidRPr="00E205E1">
          <w:rPr>
            <w:rFonts w:ascii="Arial" w:eastAsia="SimSun" w:hAnsi="Arial" w:cs="Arial"/>
            <w:b/>
            <w:lang w:val="en-US"/>
          </w:rPr>
          <w:t xml:space="preserve">Table </w:t>
        </w:r>
      </w:ins>
      <w:ins w:id="1021" w:author="Per Lindell" w:date="2019-01-08T14:50:00Z">
        <w:r w:rsidR="001053BE">
          <w:rPr>
            <w:rFonts w:ascii="Arial" w:eastAsia="SimSun" w:hAnsi="Arial" w:cs="Arial" w:hint="eastAsia"/>
            <w:b/>
            <w:lang w:val="en-US"/>
          </w:rPr>
          <w:t>6.1.x</w:t>
        </w:r>
      </w:ins>
      <w:ins w:id="1022"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23"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24" w:author="Per Lindell" w:date="2019-01-08T14:29:00Z"/>
                <w:rFonts w:ascii="Arial" w:eastAsia="SimSun" w:hAnsi="Arial" w:cs="Arial"/>
                <w:sz w:val="18"/>
                <w:lang w:val="x-none"/>
              </w:rPr>
            </w:pPr>
            <w:ins w:id="1025"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26" w:author="Per Lindell" w:date="2019-01-08T14:29:00Z"/>
                <w:rFonts w:ascii="Arial" w:eastAsia="SimSun" w:hAnsi="Arial" w:cs="Arial"/>
                <w:sz w:val="18"/>
                <w:lang w:val="x-none"/>
              </w:rPr>
            </w:pPr>
            <w:ins w:id="1027"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28" w:author="Per Lindell" w:date="2019-01-08T14:29:00Z"/>
                <w:rFonts w:ascii="Arial" w:eastAsia="SimSun" w:hAnsi="Arial" w:cs="Arial"/>
                <w:sz w:val="18"/>
                <w:lang w:val="x-none"/>
              </w:rPr>
            </w:pPr>
            <w:ins w:id="1029"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1030" w:author="Per Lindell" w:date="2019-01-08T14:29:00Z"/>
        </w:trPr>
        <w:tc>
          <w:tcPr>
            <w:tcW w:w="1535" w:type="dxa"/>
            <w:vMerge w:val="restart"/>
            <w:vAlign w:val="center"/>
          </w:tcPr>
          <w:p w14:paraId="3535035B" w14:textId="77777777" w:rsidR="00E5165A" w:rsidRPr="00CA1495" w:rsidRDefault="00E5165A" w:rsidP="0013134C">
            <w:pPr>
              <w:keepNext/>
              <w:keepLines/>
              <w:spacing w:after="0"/>
              <w:jc w:val="center"/>
              <w:rPr>
                <w:ins w:id="1031" w:author="Per Lindell" w:date="2019-01-08T14:29:00Z"/>
                <w:rFonts w:ascii="Arial" w:eastAsia="SimSun" w:hAnsi="Arial" w:cs="Arial"/>
                <w:sz w:val="18"/>
                <w:lang w:val="x-none"/>
              </w:rPr>
            </w:pPr>
            <w:ins w:id="1032"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1</w:t>
              </w:r>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49" w:type="dxa"/>
            <w:vAlign w:val="center"/>
          </w:tcPr>
          <w:p w14:paraId="4DCE8B35" w14:textId="77777777" w:rsidR="00E5165A" w:rsidRPr="00E9470B" w:rsidRDefault="00E5165A" w:rsidP="0013134C">
            <w:pPr>
              <w:keepNext/>
              <w:keepLines/>
              <w:spacing w:after="0"/>
              <w:jc w:val="center"/>
              <w:rPr>
                <w:ins w:id="1033" w:author="Per Lindell" w:date="2019-01-08T14:29:00Z"/>
                <w:rFonts w:ascii="Arial" w:eastAsia="SimSun" w:hAnsi="Arial" w:cs="Arial"/>
                <w:sz w:val="18"/>
                <w:lang w:val="x-none" w:eastAsia="zh-CN"/>
              </w:rPr>
            </w:pPr>
            <w:ins w:id="1034" w:author="Per Lindell" w:date="2019-01-08T14:29:00Z">
              <w:r w:rsidRPr="00E9470B">
                <w:rPr>
                  <w:rFonts w:ascii="Arial" w:eastAsia="SimSun" w:hAnsi="Arial" w:cs="Arial" w:hint="eastAsia"/>
                  <w:sz w:val="18"/>
                  <w:lang w:val="x-none" w:eastAsia="zh-CN"/>
                </w:rPr>
                <w:t>1</w:t>
              </w:r>
            </w:ins>
          </w:p>
        </w:tc>
        <w:tc>
          <w:tcPr>
            <w:tcW w:w="2340" w:type="dxa"/>
            <w:vAlign w:val="center"/>
          </w:tcPr>
          <w:p w14:paraId="07BF3F3B" w14:textId="77777777" w:rsidR="00E5165A" w:rsidRPr="00E9470B" w:rsidRDefault="00E5165A" w:rsidP="0013134C">
            <w:pPr>
              <w:keepNext/>
              <w:keepLines/>
              <w:spacing w:after="0"/>
              <w:jc w:val="center"/>
              <w:rPr>
                <w:ins w:id="1035" w:author="Per Lindell" w:date="2019-01-08T14:29:00Z"/>
                <w:rFonts w:ascii="Arial" w:eastAsia="SimSun" w:hAnsi="Arial" w:cs="Arial"/>
                <w:sz w:val="18"/>
                <w:lang w:val="x-none" w:eastAsia="zh-CN"/>
              </w:rPr>
            </w:pPr>
            <w:ins w:id="1036" w:author="Per Lindell" w:date="2019-01-08T14:29:00Z">
              <w:r w:rsidRPr="00E9470B">
                <w:rPr>
                  <w:rFonts w:ascii="Arial" w:eastAsia="SimSun" w:hAnsi="Arial" w:cs="Arial" w:hint="eastAsia"/>
                  <w:sz w:val="18"/>
                  <w:lang w:val="x-none" w:eastAsia="zh-CN"/>
                </w:rPr>
                <w:t>0.</w:t>
              </w:r>
              <w:r w:rsidRPr="00E9470B">
                <w:rPr>
                  <w:rFonts w:ascii="Arial" w:eastAsia="SimSun" w:hAnsi="Arial" w:cs="Arial"/>
                  <w:sz w:val="18"/>
                  <w:lang w:val="x-none" w:eastAsia="zh-CN"/>
                </w:rPr>
                <w:t>5</w:t>
              </w:r>
            </w:ins>
          </w:p>
        </w:tc>
      </w:tr>
      <w:tr w:rsidR="00E5165A" w:rsidRPr="00CA1495" w14:paraId="764427A8" w14:textId="77777777" w:rsidTr="0013134C">
        <w:trPr>
          <w:jc w:val="center"/>
          <w:ins w:id="1037"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1038" w:author="Per Lindell" w:date="2019-01-08T14:29:00Z"/>
                <w:rFonts w:ascii="Arial" w:eastAsia="SimSun" w:hAnsi="Arial" w:cs="Arial"/>
                <w:sz w:val="18"/>
                <w:lang w:val="x-none"/>
              </w:rPr>
            </w:pPr>
          </w:p>
        </w:tc>
        <w:tc>
          <w:tcPr>
            <w:tcW w:w="2049" w:type="dxa"/>
            <w:vAlign w:val="center"/>
          </w:tcPr>
          <w:p w14:paraId="425B00AB" w14:textId="77777777" w:rsidR="00E5165A" w:rsidRPr="000B1B33" w:rsidRDefault="00E5165A" w:rsidP="0013134C">
            <w:pPr>
              <w:keepNext/>
              <w:keepLines/>
              <w:spacing w:after="0"/>
              <w:jc w:val="center"/>
              <w:rPr>
                <w:ins w:id="1039" w:author="Per Lindell" w:date="2019-01-08T14:29:00Z"/>
                <w:rFonts w:ascii="Arial" w:eastAsia="SimSun" w:hAnsi="Arial" w:cs="Arial"/>
                <w:sz w:val="18"/>
                <w:lang w:val="x-none" w:eastAsia="zh-CN"/>
              </w:rPr>
            </w:pPr>
            <w:ins w:id="1040" w:author="Per Lindell" w:date="2019-01-08T14:29:00Z">
              <w:r w:rsidRPr="00E9470B">
                <w:rPr>
                  <w:rFonts w:ascii="Arial" w:eastAsia="SimSun" w:hAnsi="Arial" w:cs="Arial"/>
                  <w:sz w:val="18"/>
                  <w:lang w:val="x-none" w:eastAsia="zh-CN"/>
                </w:rPr>
                <w:t>n7</w:t>
              </w:r>
            </w:ins>
          </w:p>
        </w:tc>
        <w:tc>
          <w:tcPr>
            <w:tcW w:w="2340" w:type="dxa"/>
            <w:vAlign w:val="center"/>
          </w:tcPr>
          <w:p w14:paraId="383577DD" w14:textId="77777777" w:rsidR="00E5165A" w:rsidRPr="00E9470B" w:rsidRDefault="00E5165A" w:rsidP="0013134C">
            <w:pPr>
              <w:keepNext/>
              <w:keepLines/>
              <w:spacing w:after="0"/>
              <w:jc w:val="center"/>
              <w:rPr>
                <w:ins w:id="1041" w:author="Per Lindell" w:date="2019-01-08T14:29:00Z"/>
                <w:rFonts w:ascii="Arial" w:eastAsia="SimSun" w:hAnsi="Arial" w:cs="Arial"/>
                <w:sz w:val="18"/>
                <w:lang w:val="x-none" w:eastAsia="zh-CN"/>
              </w:rPr>
            </w:pPr>
            <w:ins w:id="1042" w:author="Per Lindell" w:date="2019-01-08T14:29:00Z">
              <w:r w:rsidRPr="00E9470B">
                <w:rPr>
                  <w:rFonts w:ascii="Arial" w:eastAsia="SimSun" w:hAnsi="Arial" w:cs="Arial" w:hint="eastAsia"/>
                  <w:sz w:val="18"/>
                  <w:lang w:val="x-none" w:eastAsia="zh-CN"/>
                </w:rPr>
                <w:t>0.</w:t>
              </w:r>
              <w:r w:rsidRPr="00E9470B">
                <w:rPr>
                  <w:rFonts w:ascii="Arial" w:eastAsia="SimSun" w:hAnsi="Arial" w:cs="Arial"/>
                  <w:sz w:val="18"/>
                  <w:lang w:val="x-none" w:eastAsia="zh-CN"/>
                </w:rPr>
                <w:t>6</w:t>
              </w:r>
            </w:ins>
          </w:p>
        </w:tc>
      </w:tr>
    </w:tbl>
    <w:p w14:paraId="2FB25816" w14:textId="77777777" w:rsidR="00E5165A" w:rsidRPr="00CA1495" w:rsidRDefault="00E5165A" w:rsidP="00E5165A">
      <w:pPr>
        <w:rPr>
          <w:ins w:id="1043"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44" w:author="Per Lindell" w:date="2019-01-08T14:29:00Z"/>
          <w:rFonts w:ascii="Arial" w:eastAsia="SimSun" w:hAnsi="Arial" w:cs="Arial"/>
          <w:b/>
          <w:lang w:val="en-US" w:eastAsia="zh-CN"/>
        </w:rPr>
      </w:pPr>
      <w:ins w:id="1045" w:author="Per Lindell" w:date="2019-01-08T14:29:00Z">
        <w:r w:rsidRPr="00E205E1">
          <w:rPr>
            <w:rFonts w:ascii="Arial" w:eastAsia="SimSun" w:hAnsi="Arial" w:cs="Arial"/>
            <w:b/>
            <w:lang w:val="en-US"/>
          </w:rPr>
          <w:t xml:space="preserve">Table </w:t>
        </w:r>
      </w:ins>
      <w:ins w:id="1046" w:author="Per Lindell" w:date="2019-01-08T14:50:00Z">
        <w:r w:rsidR="001053BE">
          <w:rPr>
            <w:rFonts w:ascii="Arial" w:eastAsia="SimSun" w:hAnsi="Arial" w:cs="Arial" w:hint="eastAsia"/>
            <w:b/>
            <w:lang w:val="en-US"/>
          </w:rPr>
          <w:t>6.1.x</w:t>
        </w:r>
      </w:ins>
      <w:ins w:id="104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48"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49" w:author="Per Lindell" w:date="2019-01-08T14:29:00Z"/>
                <w:rFonts w:ascii="Arial" w:eastAsia="SimSun" w:hAnsi="Arial" w:cs="Arial"/>
                <w:sz w:val="18"/>
                <w:lang w:val="x-none"/>
              </w:rPr>
            </w:pPr>
            <w:ins w:id="105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51" w:author="Per Lindell" w:date="2019-01-08T14:29:00Z"/>
                <w:rFonts w:ascii="Arial" w:eastAsia="SimSun" w:hAnsi="Arial" w:cs="Arial"/>
                <w:sz w:val="18"/>
                <w:lang w:val="x-none"/>
              </w:rPr>
            </w:pPr>
            <w:ins w:id="105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53" w:author="Per Lindell" w:date="2019-01-08T14:29:00Z"/>
                <w:rFonts w:ascii="Arial" w:eastAsia="SimSun" w:hAnsi="Arial" w:cs="Arial"/>
                <w:sz w:val="18"/>
                <w:lang w:val="x-none"/>
              </w:rPr>
            </w:pPr>
            <w:ins w:id="1054"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55" w:author="Per Lindell" w:date="2019-01-08T14:29:00Z"/>
        </w:trPr>
        <w:tc>
          <w:tcPr>
            <w:tcW w:w="1535" w:type="dxa"/>
            <w:vMerge w:val="restart"/>
            <w:vAlign w:val="center"/>
          </w:tcPr>
          <w:p w14:paraId="355728B4" w14:textId="77777777" w:rsidR="00E5165A" w:rsidRPr="00CA1495" w:rsidRDefault="00E5165A" w:rsidP="0013134C">
            <w:pPr>
              <w:keepNext/>
              <w:keepLines/>
              <w:spacing w:after="0"/>
              <w:jc w:val="center"/>
              <w:rPr>
                <w:ins w:id="1056" w:author="Per Lindell" w:date="2019-01-08T14:29:00Z"/>
                <w:rFonts w:ascii="Arial" w:eastAsia="SimSun" w:hAnsi="Arial" w:cs="Arial"/>
                <w:sz w:val="18"/>
                <w:lang w:val="x-none"/>
              </w:rPr>
            </w:pPr>
            <w:ins w:id="1057"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1</w:t>
              </w:r>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52" w:type="dxa"/>
            <w:vAlign w:val="center"/>
          </w:tcPr>
          <w:p w14:paraId="6BC154A2" w14:textId="77777777" w:rsidR="00E5165A" w:rsidRPr="00E9470B" w:rsidRDefault="00E5165A" w:rsidP="0013134C">
            <w:pPr>
              <w:keepNext/>
              <w:keepLines/>
              <w:spacing w:after="0"/>
              <w:jc w:val="center"/>
              <w:rPr>
                <w:ins w:id="1058" w:author="Per Lindell" w:date="2019-01-08T14:29:00Z"/>
                <w:rFonts w:ascii="Arial" w:eastAsia="SimSun" w:hAnsi="Arial" w:cs="Arial"/>
                <w:sz w:val="18"/>
                <w:lang w:val="x-none" w:eastAsia="zh-CN"/>
              </w:rPr>
            </w:pPr>
            <w:ins w:id="1059" w:author="Per Lindell" w:date="2019-01-08T14:29:00Z">
              <w:r w:rsidRPr="00E9470B">
                <w:rPr>
                  <w:rFonts w:ascii="Arial" w:eastAsia="SimSun" w:hAnsi="Arial" w:cs="Arial" w:hint="eastAsia"/>
                  <w:sz w:val="18"/>
                  <w:lang w:val="x-none" w:eastAsia="zh-CN"/>
                </w:rPr>
                <w:t>1</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60" w:author="Per Lindell" w:date="2019-01-08T14:29:00Z"/>
                <w:rFonts w:ascii="Arial" w:eastAsia="SimSun" w:hAnsi="Arial" w:cs="Arial"/>
                <w:sz w:val="18"/>
                <w:lang w:val="x-none" w:eastAsia="zh-CN"/>
              </w:rPr>
            </w:pPr>
            <w:ins w:id="1061"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62"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63" w:author="Per Lindell" w:date="2019-01-08T14:29:00Z"/>
                <w:rFonts w:ascii="Arial" w:eastAsia="SimSun" w:hAnsi="Arial" w:cs="Arial"/>
                <w:sz w:val="18"/>
                <w:lang w:val="x-none"/>
              </w:rPr>
            </w:pPr>
          </w:p>
        </w:tc>
        <w:tc>
          <w:tcPr>
            <w:tcW w:w="2052" w:type="dxa"/>
            <w:vAlign w:val="center"/>
          </w:tcPr>
          <w:p w14:paraId="070A320D" w14:textId="77777777" w:rsidR="00E5165A" w:rsidRPr="000B1B33" w:rsidRDefault="00E5165A" w:rsidP="0013134C">
            <w:pPr>
              <w:keepNext/>
              <w:keepLines/>
              <w:spacing w:after="0"/>
              <w:jc w:val="center"/>
              <w:rPr>
                <w:ins w:id="1064" w:author="Per Lindell" w:date="2019-01-08T14:29:00Z"/>
                <w:rFonts w:ascii="Arial" w:eastAsia="SimSun" w:hAnsi="Arial" w:cs="Arial"/>
                <w:sz w:val="18"/>
                <w:lang w:val="x-none" w:eastAsia="zh-CN"/>
              </w:rPr>
            </w:pPr>
            <w:ins w:id="1065" w:author="Per Lindell" w:date="2019-01-08T14:29:00Z">
              <w:r w:rsidRPr="00E9470B">
                <w:rPr>
                  <w:rFonts w:ascii="Arial" w:eastAsia="SimSun" w:hAnsi="Arial" w:cs="Arial"/>
                  <w:sz w:val="18"/>
                  <w:lang w:val="x-none" w:eastAsia="zh-CN"/>
                </w:rPr>
                <w:t>n7</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66" w:author="Per Lindell" w:date="2019-01-08T14:29:00Z"/>
                <w:rFonts w:ascii="Arial" w:eastAsia="SimSun" w:hAnsi="Arial" w:cs="Arial"/>
                <w:sz w:val="18"/>
                <w:lang w:val="x-none" w:eastAsia="zh-CN"/>
              </w:rPr>
            </w:pPr>
            <w:ins w:id="1067"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68" w:author="Per Lindell" w:date="2019-01-08T14:29:00Z"/>
          <w:rFonts w:eastAsia="SimSun"/>
          <w:b/>
          <w:color w:val="00B050"/>
          <w:lang w:val="en-US" w:eastAsia="zh-CN"/>
        </w:rPr>
      </w:pPr>
    </w:p>
    <w:bookmarkEnd w:id="22"/>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012FBB0E" w14:textId="57EF375D" w:rsidR="002D45D5" w:rsidRPr="00065C3D" w:rsidRDefault="00AB28CE" w:rsidP="00AB28CE">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1"/>
      <w:bookmarkEnd w:id="2"/>
      <w:bookmarkEnd w:id="3"/>
      <w:bookmarkEnd w:id="4"/>
      <w:bookmarkEnd w:id="5"/>
      <w:r w:rsidR="002D45D5">
        <w:rPr>
          <w:lang w:eastAsia="ja-JP"/>
        </w:rPr>
        <w:tab/>
      </w:r>
      <w:r w:rsidR="002D45D5">
        <w:rPr>
          <w:lang w:eastAsia="ja-JP"/>
        </w:rPr>
        <w:tab/>
      </w:r>
      <w:r w:rsidR="00065C3D" w:rsidRPr="00065C3D">
        <w:rPr>
          <w:lang w:eastAsia="ja-JP"/>
        </w:rPr>
        <w:t>RP-182567</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NTT DOCOMO, INC.</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49C1D" w14:textId="77777777" w:rsidR="001D33AC" w:rsidRDefault="001D33AC">
      <w:r>
        <w:separator/>
      </w:r>
    </w:p>
  </w:endnote>
  <w:endnote w:type="continuationSeparator" w:id="0">
    <w:p w14:paraId="02E21E1A" w14:textId="77777777" w:rsidR="001D33AC" w:rsidRDefault="001D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1657" w14:textId="77777777" w:rsidR="001D33AC" w:rsidRDefault="001D33AC">
      <w:r>
        <w:separator/>
      </w:r>
    </w:p>
  </w:footnote>
  <w:footnote w:type="continuationSeparator" w:id="0">
    <w:p w14:paraId="044AB293" w14:textId="77777777" w:rsidR="001D33AC" w:rsidRDefault="001D3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438A8-016C-418C-B292-14ECF4E5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1353</Words>
  <Characters>7171</Characters>
  <Application>Microsoft Office Word</Application>
  <DocSecurity>0</DocSecurity>
  <Lines>59</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cp:revision>
  <cp:lastPrinted>2013-07-05T12:11:00Z</cp:lastPrinted>
  <dcterms:created xsi:type="dcterms:W3CDTF">2019-01-09T08:05:00Z</dcterms:created>
  <dcterms:modified xsi:type="dcterms:W3CDTF">2019-02-15T15:06:00Z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